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1D7C79E5"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TSG-RAN5 Meeting #9</w:t>
      </w:r>
      <w:r w:rsidR="00732AEB">
        <w:rPr>
          <w:rFonts w:ascii="Arial" w:hAnsi="Arial" w:cs="Arial"/>
          <w:b/>
          <w:sz w:val="24"/>
          <w:lang w:val="en-US"/>
        </w:rPr>
        <w:t>6</w:t>
      </w:r>
      <w:r w:rsidRPr="00BF2D31">
        <w:rPr>
          <w:rFonts w:ascii="Arial" w:hAnsi="Arial" w:cs="Arial"/>
          <w:b/>
          <w:sz w:val="24"/>
          <w:lang w:val="en-US"/>
        </w:rPr>
        <w:t>-e</w:t>
      </w:r>
      <w:r w:rsidRPr="00BF2D31">
        <w:rPr>
          <w:rFonts w:ascii="Arial" w:hAnsi="Arial" w:cs="Arial"/>
          <w:b/>
          <w:sz w:val="24"/>
          <w:lang w:val="en-US"/>
        </w:rPr>
        <w:tab/>
      </w:r>
      <w:r w:rsidR="003C72EB" w:rsidRPr="003C72EB">
        <w:rPr>
          <w:rFonts w:ascii="Arial" w:hAnsi="Arial" w:cs="Arial"/>
          <w:b/>
          <w:sz w:val="24"/>
          <w:lang w:val="en-US"/>
        </w:rPr>
        <w:t>R5-225052</w:t>
      </w:r>
      <w:r w:rsidRPr="00BF2D31">
        <w:rPr>
          <w:rFonts w:ascii="Arial" w:hAnsi="Arial" w:cs="Arial"/>
          <w:b/>
          <w:sz w:val="24"/>
          <w:lang w:val="en-US"/>
        </w:rPr>
        <w:br/>
      </w:r>
      <w:bookmarkEnd w:id="0"/>
      <w:r w:rsidRPr="00BF2D31">
        <w:rPr>
          <w:rFonts w:ascii="Arial" w:hAnsi="Arial" w:cs="Arial"/>
          <w:b/>
          <w:sz w:val="24"/>
        </w:rPr>
        <w:t xml:space="preserve">Electronic Meeting, </w:t>
      </w:r>
      <w:bookmarkStart w:id="1" w:name="_Hlk59524035"/>
      <w:r w:rsidR="000E5DED">
        <w:rPr>
          <w:rFonts w:ascii="Arial" w:hAnsi="Arial" w:cs="Arial"/>
          <w:b/>
          <w:sz w:val="24"/>
        </w:rPr>
        <w:t>15</w:t>
      </w:r>
      <w:r w:rsidR="00277CF2" w:rsidRPr="00BF2D31">
        <w:rPr>
          <w:rFonts w:ascii="Arial" w:hAnsi="Arial" w:cs="Arial"/>
          <w:b/>
          <w:sz w:val="24"/>
          <w:vertAlign w:val="superscript"/>
        </w:rPr>
        <w:t>th</w:t>
      </w:r>
      <w:r w:rsidR="000E5DED">
        <w:rPr>
          <w:rFonts w:ascii="Arial" w:hAnsi="Arial" w:cs="Arial"/>
          <w:b/>
          <w:sz w:val="24"/>
          <w:vertAlign w:val="superscript"/>
        </w:rPr>
        <w:t xml:space="preserve"> </w:t>
      </w:r>
      <w:r w:rsidRPr="00BF2D31">
        <w:rPr>
          <w:rFonts w:ascii="Arial" w:hAnsi="Arial" w:cs="Arial"/>
          <w:b/>
          <w:sz w:val="24"/>
        </w:rPr>
        <w:t xml:space="preserve">– </w:t>
      </w:r>
      <w:r w:rsidR="000E5DED">
        <w:rPr>
          <w:rFonts w:ascii="Arial" w:hAnsi="Arial" w:cs="Arial"/>
          <w:b/>
          <w:sz w:val="24"/>
        </w:rPr>
        <w:t>26</w:t>
      </w:r>
      <w:r w:rsidR="00483F0A" w:rsidRPr="00BF2D31">
        <w:rPr>
          <w:rFonts w:ascii="Arial" w:hAnsi="Arial" w:cs="Arial"/>
          <w:b/>
          <w:sz w:val="24"/>
          <w:vertAlign w:val="superscript"/>
        </w:rPr>
        <w:t>th</w:t>
      </w:r>
      <w:r w:rsidR="00483F0A" w:rsidRPr="00BF2D31">
        <w:rPr>
          <w:rFonts w:ascii="Arial" w:hAnsi="Arial" w:cs="Arial"/>
          <w:b/>
          <w:sz w:val="24"/>
        </w:rPr>
        <w:t xml:space="preserve"> </w:t>
      </w:r>
      <w:r w:rsidR="000E5DED">
        <w:rPr>
          <w:rFonts w:ascii="Arial" w:hAnsi="Arial" w:cs="Arial"/>
          <w:b/>
          <w:sz w:val="24"/>
        </w:rPr>
        <w:t>Aug</w:t>
      </w:r>
      <w:r w:rsidRPr="00BF2D31">
        <w:rPr>
          <w:rFonts w:ascii="Arial" w:hAnsi="Arial" w:cs="Arial"/>
          <w:b/>
          <w:sz w:val="24"/>
        </w:rPr>
        <w:t xml:space="preserve"> 202</w:t>
      </w:r>
      <w:r w:rsidR="00F953C2" w:rsidRPr="00BF2D31">
        <w:rPr>
          <w:rFonts w:ascii="Arial" w:hAnsi="Arial" w:cs="Arial"/>
          <w:b/>
          <w:sz w:val="24"/>
        </w:rPr>
        <w:t>2</w:t>
      </w:r>
      <w:bookmarkEnd w:id="1"/>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314DDF5B" w:rsidR="001E41F3" w:rsidRPr="00BF2D31" w:rsidRDefault="00410647" w:rsidP="00E13F3D">
            <w:pPr>
              <w:pStyle w:val="CRCoverPage"/>
              <w:spacing w:after="0"/>
              <w:jc w:val="right"/>
              <w:rPr>
                <w:b/>
                <w:noProof/>
                <w:sz w:val="28"/>
              </w:rPr>
            </w:pPr>
            <w:r w:rsidRPr="00BF2D31">
              <w:rPr>
                <w:b/>
                <w:noProof/>
                <w:sz w:val="28"/>
              </w:rPr>
              <w:t>38.</w:t>
            </w:r>
            <w:r w:rsidR="004C1F75" w:rsidRPr="00BF2D31">
              <w:rPr>
                <w:b/>
                <w:noProof/>
                <w:sz w:val="28"/>
              </w:rPr>
              <w:t>523</w:t>
            </w:r>
            <w:r w:rsidR="000A26A4" w:rsidRPr="00BF2D31">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1D75D8D" w:rsidR="001E41F3" w:rsidRPr="00BF2D31" w:rsidRDefault="00302F88" w:rsidP="00FF5C42">
            <w:pPr>
              <w:pStyle w:val="CRCoverPage"/>
              <w:spacing w:after="0"/>
              <w:jc w:val="center"/>
              <w:rPr>
                <w:noProof/>
              </w:rPr>
            </w:pPr>
            <w:r w:rsidRPr="00302F88">
              <w:rPr>
                <w:b/>
                <w:noProof/>
                <w:sz w:val="28"/>
              </w:rPr>
              <w:t>3189</w:t>
            </w:r>
            <w:bookmarkStart w:id="2" w:name="_GoBack"/>
            <w:bookmarkEnd w:id="2"/>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05B882F" w:rsidR="001E41F3" w:rsidRPr="00BF2D31" w:rsidRDefault="00410647">
            <w:pPr>
              <w:pStyle w:val="CRCoverPage"/>
              <w:spacing w:after="0"/>
              <w:jc w:val="center"/>
              <w:rPr>
                <w:noProof/>
                <w:sz w:val="28"/>
              </w:rPr>
            </w:pPr>
            <w:r w:rsidRPr="00327315">
              <w:rPr>
                <w:b/>
                <w:sz w:val="28"/>
              </w:rPr>
              <w:t>1</w:t>
            </w:r>
            <w:r w:rsidR="00BF19E6" w:rsidRPr="00327315">
              <w:rPr>
                <w:b/>
                <w:sz w:val="28"/>
              </w:rPr>
              <w:t>6</w:t>
            </w:r>
            <w:r w:rsidRPr="00327315">
              <w:rPr>
                <w:b/>
                <w:sz w:val="28"/>
              </w:rPr>
              <w:t>.</w:t>
            </w:r>
            <w:r w:rsidR="00327315" w:rsidRPr="00327315">
              <w:rPr>
                <w:b/>
                <w:sz w:val="28"/>
              </w:rPr>
              <w:t>12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3" w:name="_Hlt497126619"/>
              <w:r w:rsidRPr="00BF2D31">
                <w:rPr>
                  <w:rStyle w:val="af0"/>
                  <w:rFonts w:cs="Arial"/>
                  <w:b/>
                  <w:i/>
                  <w:noProof/>
                  <w:color w:val="FF0000"/>
                </w:rPr>
                <w:t>L</w:t>
              </w:r>
              <w:bookmarkEnd w:id="3"/>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2D31" w:rsidRDefault="00F25D98" w:rsidP="001E41F3">
            <w:pPr>
              <w:pStyle w:val="CRCoverPage"/>
              <w:spacing w:after="0"/>
              <w:jc w:val="center"/>
              <w:rPr>
                <w:b/>
                <w:caps/>
                <w:noProof/>
              </w:rPr>
            </w:pP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7C2AA10" w:rsidR="001E41F3" w:rsidRPr="00BF2D31" w:rsidRDefault="005227A9">
            <w:pPr>
              <w:pStyle w:val="CRCoverPage"/>
              <w:spacing w:after="0"/>
              <w:ind w:left="100"/>
              <w:rPr>
                <w:noProof/>
              </w:rPr>
            </w:pPr>
            <w:r>
              <w:t>38523-1 c</w:t>
            </w:r>
            <w:r w:rsidR="00DE2B28" w:rsidRPr="00BF2D31">
              <w:t xml:space="preserve">orrection of </w:t>
            </w:r>
            <w:r w:rsidR="00C96648" w:rsidRPr="00874190">
              <w:t>Back-off timer value</w:t>
            </w:r>
            <w:r w:rsidR="00993B96" w:rsidRPr="00BF2D31">
              <w:t xml:space="preserve"> </w:t>
            </w:r>
            <w:r w:rsidR="00AD4505" w:rsidRPr="00BF2D31">
              <w:t xml:space="preserve">in the test procedure of </w:t>
            </w:r>
            <w:r w:rsidR="00C96648" w:rsidRPr="008D5E16">
              <w:t>10.1.3.2</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2B68E6EF" w:rsidR="001E41F3" w:rsidRPr="00BF2D31" w:rsidRDefault="00410647" w:rsidP="00547111">
            <w:pPr>
              <w:pStyle w:val="CRCoverPage"/>
              <w:spacing w:after="0"/>
              <w:ind w:left="100"/>
              <w:rPr>
                <w:noProof/>
              </w:rPr>
            </w:pPr>
            <w:r w:rsidRPr="00BF2D31">
              <w:t>R5</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DECA0E4" w:rsidR="001E41F3" w:rsidRPr="00BF2D31" w:rsidRDefault="00C73DB0">
            <w:pPr>
              <w:pStyle w:val="CRCoverPage"/>
              <w:spacing w:after="0"/>
              <w:ind w:left="100"/>
              <w:rPr>
                <w:noProof/>
              </w:rPr>
            </w:pPr>
            <w:r w:rsidRPr="00BF2D31">
              <w:t>TEI15_T</w:t>
            </w:r>
            <w:r w:rsidRPr="00BF2D31">
              <w:rPr>
                <w:rFonts w:hint="eastAsia"/>
                <w:lang w:eastAsia="zh-CN"/>
              </w:rPr>
              <w:t>est</w:t>
            </w:r>
            <w:r w:rsidR="00BF19E6" w:rsidRPr="00BF2D31">
              <w:t xml:space="preserve">, </w:t>
            </w:r>
            <w:r w:rsidR="00183D4B" w:rsidRPr="00BF2D31">
              <w:t>5GS_NR_LTE</w:t>
            </w:r>
            <w:r w:rsidR="001976DD" w:rsidRPr="00BF2D31">
              <w:t>-</w:t>
            </w:r>
            <w:r w:rsidR="00183D4B" w:rsidRPr="00BF2D31">
              <w:t>UEConTest</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2DFE3F54"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BA0FFB" w:rsidRPr="00BF2D31">
              <w:rPr>
                <w:noProof/>
              </w:rPr>
              <w:t>0</w:t>
            </w:r>
            <w:r w:rsidR="00123AA9">
              <w:rPr>
                <w:noProof/>
              </w:rPr>
              <w:t>6</w:t>
            </w:r>
            <w:r w:rsidRPr="00BF2D31">
              <w:rPr>
                <w:noProof/>
              </w:rPr>
              <w:t>-</w:t>
            </w:r>
            <w:r w:rsidR="00123AA9">
              <w:rPr>
                <w:noProof/>
              </w:rPr>
              <w:t>16</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1600B5D" w:rsidR="001E41F3" w:rsidRPr="00BF2D31" w:rsidRDefault="00410647">
            <w:pPr>
              <w:pStyle w:val="CRCoverPage"/>
              <w:spacing w:after="0"/>
              <w:ind w:left="100"/>
              <w:rPr>
                <w:noProof/>
              </w:rPr>
            </w:pPr>
            <w:r w:rsidRPr="00BF2D31">
              <w:t>Rel-1</w:t>
            </w:r>
            <w:r w:rsidR="001A35D6" w:rsidRPr="00BF2D31">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1E41F3" w:rsidRPr="00BF2D31" w14:paraId="1256F52C" w14:textId="77777777" w:rsidTr="00547111">
        <w:tc>
          <w:tcPr>
            <w:tcW w:w="2694" w:type="dxa"/>
            <w:gridSpan w:val="2"/>
            <w:tcBorders>
              <w:top w:val="single" w:sz="4" w:space="0" w:color="auto"/>
              <w:left w:val="single" w:sz="4" w:space="0" w:color="auto"/>
            </w:tcBorders>
          </w:tcPr>
          <w:p w14:paraId="52C87DB0" w14:textId="77777777" w:rsidR="001E41F3" w:rsidRPr="00BF2D31" w:rsidRDefault="001E41F3">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19C25FBE" w14:textId="4FF7EC20" w:rsidR="005351F1" w:rsidRDefault="002D1C01" w:rsidP="005351F1">
            <w:pPr>
              <w:pStyle w:val="CRCoverPage"/>
              <w:spacing w:after="0"/>
              <w:ind w:left="100"/>
            </w:pPr>
            <w:r w:rsidRPr="00BF2D31">
              <w:rPr>
                <w:rFonts w:hint="eastAsia"/>
                <w:noProof/>
                <w:lang w:eastAsia="zh-CN"/>
              </w:rPr>
              <w:t>I</w:t>
            </w:r>
            <w:r w:rsidRPr="00BF2D31">
              <w:rPr>
                <w:noProof/>
                <w:lang w:eastAsia="zh-CN"/>
              </w:rPr>
              <w:t>n the main behavior step</w:t>
            </w:r>
            <w:r w:rsidR="000E5DED">
              <w:t xml:space="preserve"> 3 and 27</w:t>
            </w:r>
            <w:r w:rsidRPr="00BF2D31">
              <w:t>,</w:t>
            </w:r>
            <w:r w:rsidR="005351F1" w:rsidRPr="00BF2D31">
              <w:t xml:space="preserve"> </w:t>
            </w:r>
            <w:r w:rsidR="000E5DED">
              <w:t xml:space="preserve">2 minutes are used in the test. However, in the message contents configuration </w:t>
            </w:r>
            <w:r w:rsidR="000E5DED" w:rsidRPr="00874190">
              <w:t>Table 10.1.3.2.3.3-2</w:t>
            </w:r>
            <w:r w:rsidR="000E5DED">
              <w:t xml:space="preserve"> and </w:t>
            </w:r>
            <w:r w:rsidR="000E5DED" w:rsidRPr="00874190">
              <w:t>Table 10.1.3.2.3.3-7</w:t>
            </w:r>
            <w:r w:rsidR="000E5DED">
              <w:t xml:space="preserve"> the </w:t>
            </w:r>
            <w:r w:rsidR="000E5DED" w:rsidRPr="00874190">
              <w:t>Back-off timer value</w:t>
            </w:r>
            <w:r w:rsidR="000E5DED">
              <w:t xml:space="preserve"> “</w:t>
            </w:r>
            <w:r w:rsidR="000E5DED" w:rsidRPr="00874190">
              <w:t>‘00</w:t>
            </w:r>
            <w:r w:rsidR="000E5DED" w:rsidRPr="00874190">
              <w:rPr>
                <w:lang w:eastAsia="zh-CN"/>
              </w:rPr>
              <w:t>10</w:t>
            </w:r>
            <w:r w:rsidR="000E5DED" w:rsidRPr="00874190">
              <w:t xml:space="preserve"> 0</w:t>
            </w:r>
            <w:r w:rsidR="000E5DED" w:rsidRPr="00874190">
              <w:rPr>
                <w:lang w:eastAsia="zh-CN"/>
              </w:rPr>
              <w:t>010</w:t>
            </w:r>
            <w:r w:rsidR="000E5DED" w:rsidRPr="00874190">
              <w:t>’B</w:t>
            </w:r>
            <w:r w:rsidR="000E5DED">
              <w:t>” is 2hours per the 001 bits in the leftmost which is defined in TS</w:t>
            </w:r>
            <w:r w:rsidR="000E5DED">
              <w:rPr>
                <w:rFonts w:hint="eastAsia"/>
              </w:rPr>
              <w:t>24.008</w:t>
            </w:r>
            <w:r w:rsidR="000E5DED">
              <w:t xml:space="preserve"> clause </w:t>
            </w:r>
            <w:r w:rsidR="000E5DED">
              <w:rPr>
                <w:rFonts w:hint="eastAsia"/>
              </w:rPr>
              <w:t>10.5.7.4a GPRS Timer 3</w:t>
            </w:r>
            <w:r w:rsidR="000E5DED">
              <w:t xml:space="preserve"> (see below figure). </w:t>
            </w:r>
          </w:p>
          <w:p w14:paraId="476A05DB" w14:textId="4B7B7F3F" w:rsidR="000E5DED" w:rsidRDefault="000E5DED" w:rsidP="005351F1">
            <w:pPr>
              <w:pStyle w:val="CRCoverPage"/>
              <w:spacing w:after="0"/>
              <w:ind w:left="100"/>
            </w:pPr>
            <w:r>
              <w:rPr>
                <w:noProof/>
              </w:rPr>
              <w:drawing>
                <wp:inline distT="0" distB="0" distL="0" distR="0" wp14:anchorId="5BCD6089" wp14:editId="397CEA5F">
                  <wp:extent cx="4213555" cy="21583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2542" cy="2162960"/>
                          </a:xfrm>
                          <a:prstGeom prst="rect">
                            <a:avLst/>
                          </a:prstGeom>
                        </pic:spPr>
                      </pic:pic>
                    </a:graphicData>
                  </a:graphic>
                </wp:inline>
              </w:drawing>
            </w:r>
          </w:p>
          <w:p w14:paraId="3C3F0073" w14:textId="77777777" w:rsidR="000E5DED" w:rsidRDefault="000E5DED" w:rsidP="005351F1">
            <w:pPr>
              <w:pStyle w:val="CRCoverPage"/>
              <w:spacing w:after="0"/>
              <w:ind w:left="100"/>
              <w:rPr>
                <w:noProof/>
                <w:lang w:eastAsia="zh-CN"/>
              </w:rPr>
            </w:pPr>
          </w:p>
          <w:p w14:paraId="606782AB" w14:textId="7CAD9F2B" w:rsidR="000E5DED" w:rsidRDefault="000E5DED" w:rsidP="005351F1">
            <w:pPr>
              <w:pStyle w:val="CRCoverPage"/>
              <w:spacing w:after="0"/>
              <w:ind w:left="100"/>
              <w:rPr>
                <w:noProof/>
              </w:rPr>
            </w:pPr>
            <w:r>
              <w:rPr>
                <w:rFonts w:hint="eastAsia"/>
                <w:noProof/>
                <w:lang w:eastAsia="zh-CN"/>
              </w:rPr>
              <w:t>A</w:t>
            </w:r>
            <w:r>
              <w:rPr>
                <w:noProof/>
                <w:lang w:eastAsia="zh-CN"/>
              </w:rPr>
              <w:t xml:space="preserve">nd the usage of </w:t>
            </w:r>
            <w:r w:rsidRPr="000E5DED">
              <w:rPr>
                <w:noProof/>
              </w:rPr>
              <w:t>GPRS timer 3</w:t>
            </w:r>
            <w:r>
              <w:rPr>
                <w:noProof/>
              </w:rPr>
              <w:t xml:space="preserve"> is defined in t</w:t>
            </w:r>
            <w:r w:rsidRPr="000E5DED">
              <w:rPr>
                <w:noProof/>
              </w:rPr>
              <w:t xml:space="preserve">he PDU SESSION RELEASE COMMAND message in Table 8.3.14.1.1 </w:t>
            </w:r>
            <w:r>
              <w:rPr>
                <w:noProof/>
              </w:rPr>
              <w:t>of</w:t>
            </w:r>
            <w:r w:rsidRPr="000E5DED">
              <w:rPr>
                <w:noProof/>
              </w:rPr>
              <w:t xml:space="preserve"> T24.501</w:t>
            </w:r>
            <w:r>
              <w:rPr>
                <w:noProof/>
              </w:rPr>
              <w:t xml:space="preserve"> (see below figure)</w:t>
            </w:r>
            <w:r w:rsidRPr="000E5DED">
              <w:rPr>
                <w:noProof/>
              </w:rPr>
              <w:t>.</w:t>
            </w:r>
          </w:p>
          <w:p w14:paraId="10058E75" w14:textId="7CE95082" w:rsidR="000E5DED" w:rsidRPr="00BF2D31" w:rsidRDefault="000E5DED" w:rsidP="005351F1">
            <w:pPr>
              <w:pStyle w:val="CRCoverPage"/>
              <w:spacing w:after="0"/>
              <w:ind w:left="100"/>
              <w:rPr>
                <w:noProof/>
              </w:rPr>
            </w:pPr>
            <w:r>
              <w:rPr>
                <w:noProof/>
              </w:rPr>
              <w:lastRenderedPageBreak/>
              <w:drawing>
                <wp:inline distT="0" distB="0" distL="0" distR="0" wp14:anchorId="1DC29386" wp14:editId="5AAE33F6">
                  <wp:extent cx="4030675" cy="2415351"/>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5333" cy="2418143"/>
                          </a:xfrm>
                          <a:prstGeom prst="rect">
                            <a:avLst/>
                          </a:prstGeom>
                        </pic:spPr>
                      </pic:pic>
                    </a:graphicData>
                  </a:graphic>
                </wp:inline>
              </w:drawing>
            </w:r>
          </w:p>
          <w:p w14:paraId="071EFB55" w14:textId="77777777" w:rsidR="005351F1" w:rsidRDefault="005351F1" w:rsidP="005351F1">
            <w:pPr>
              <w:pStyle w:val="CRCoverPage"/>
              <w:spacing w:after="0"/>
              <w:ind w:left="100"/>
              <w:rPr>
                <w:noProof/>
              </w:rPr>
            </w:pPr>
          </w:p>
          <w:p w14:paraId="708AA7DE" w14:textId="22C2064B" w:rsidR="000E5DED" w:rsidRPr="00BF2D31" w:rsidRDefault="000E5DED" w:rsidP="005351F1">
            <w:pPr>
              <w:pStyle w:val="CRCoverPage"/>
              <w:spacing w:after="0"/>
              <w:ind w:left="100"/>
              <w:rPr>
                <w:noProof/>
                <w:lang w:eastAsia="zh-CN"/>
              </w:rPr>
            </w:pPr>
            <w:r>
              <w:rPr>
                <w:rFonts w:hint="eastAsia"/>
                <w:noProof/>
                <w:lang w:eastAsia="zh-CN"/>
              </w:rPr>
              <w:t>T</w:t>
            </w:r>
            <w:r>
              <w:rPr>
                <w:noProof/>
                <w:lang w:eastAsia="zh-CN"/>
              </w:rPr>
              <w:t xml:space="preserve">herefore, the </w:t>
            </w:r>
            <w:r w:rsidRPr="00874190">
              <w:t>Back-off timer value</w:t>
            </w:r>
            <w:r>
              <w:t xml:space="preserve"> configuration should be changed from “</w:t>
            </w:r>
            <w:r w:rsidRPr="00874190">
              <w:t>‘</w:t>
            </w:r>
            <w:r w:rsidRPr="000E5DED">
              <w:rPr>
                <w:highlight w:val="cyan"/>
              </w:rPr>
              <w:t>00</w:t>
            </w:r>
            <w:r w:rsidRPr="000E5DED">
              <w:rPr>
                <w:highlight w:val="cyan"/>
                <w:lang w:eastAsia="zh-CN"/>
              </w:rPr>
              <w:t>1</w:t>
            </w:r>
            <w:r w:rsidRPr="00874190">
              <w:rPr>
                <w:lang w:eastAsia="zh-CN"/>
              </w:rPr>
              <w:t>0</w:t>
            </w:r>
            <w:r w:rsidRPr="00874190">
              <w:t xml:space="preserve"> 0</w:t>
            </w:r>
            <w:r w:rsidRPr="00874190">
              <w:rPr>
                <w:lang w:eastAsia="zh-CN"/>
              </w:rPr>
              <w:t>010</w:t>
            </w:r>
            <w:r w:rsidRPr="00874190">
              <w:t>’B</w:t>
            </w:r>
            <w:r>
              <w:t>” to “</w:t>
            </w:r>
            <w:r w:rsidRPr="00874190">
              <w:t>‘</w:t>
            </w:r>
            <w:r w:rsidRPr="000E5DED">
              <w:rPr>
                <w:highlight w:val="cyan"/>
              </w:rPr>
              <w:t>10</w:t>
            </w:r>
            <w:r w:rsidRPr="000E5DED">
              <w:rPr>
                <w:highlight w:val="cyan"/>
                <w:lang w:eastAsia="zh-CN"/>
              </w:rPr>
              <w:t>1</w:t>
            </w:r>
            <w:r w:rsidRPr="00874190">
              <w:rPr>
                <w:lang w:eastAsia="zh-CN"/>
              </w:rPr>
              <w:t>0</w:t>
            </w:r>
            <w:r w:rsidRPr="00874190">
              <w:t xml:space="preserve"> 0</w:t>
            </w:r>
            <w:r w:rsidRPr="00874190">
              <w:rPr>
                <w:lang w:eastAsia="zh-CN"/>
              </w:rPr>
              <w:t>010</w:t>
            </w:r>
            <w:r w:rsidRPr="00874190">
              <w:t>’B</w:t>
            </w:r>
            <w:r>
              <w:t>”</w:t>
            </w:r>
          </w:p>
        </w:tc>
      </w:tr>
      <w:tr w:rsidR="001E41F3" w:rsidRPr="00BF2D31" w14:paraId="4CA74D09" w14:textId="77777777" w:rsidTr="00547111">
        <w:tc>
          <w:tcPr>
            <w:tcW w:w="2694" w:type="dxa"/>
            <w:gridSpan w:val="2"/>
            <w:tcBorders>
              <w:left w:val="single" w:sz="4" w:space="0" w:color="auto"/>
            </w:tcBorders>
          </w:tcPr>
          <w:p w14:paraId="2D0866D6"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2D31" w:rsidRDefault="001E41F3">
            <w:pPr>
              <w:pStyle w:val="CRCoverPage"/>
              <w:spacing w:after="0"/>
              <w:rPr>
                <w:noProof/>
                <w:sz w:val="8"/>
                <w:szCs w:val="8"/>
              </w:rPr>
            </w:pPr>
          </w:p>
        </w:tc>
      </w:tr>
      <w:tr w:rsidR="001E41F3" w:rsidRPr="00BF2D31" w14:paraId="21016551" w14:textId="77777777" w:rsidTr="00547111">
        <w:tc>
          <w:tcPr>
            <w:tcW w:w="2694" w:type="dxa"/>
            <w:gridSpan w:val="2"/>
            <w:tcBorders>
              <w:left w:val="single" w:sz="4" w:space="0" w:color="auto"/>
            </w:tcBorders>
          </w:tcPr>
          <w:p w14:paraId="49433147" w14:textId="77777777" w:rsidR="001E41F3" w:rsidRPr="00BF2D31" w:rsidRDefault="001E41F3">
            <w:pPr>
              <w:pStyle w:val="CRCoverPage"/>
              <w:tabs>
                <w:tab w:val="right" w:pos="2184"/>
              </w:tabs>
              <w:spacing w:after="0"/>
              <w:rPr>
                <w:b/>
                <w:i/>
                <w:noProof/>
              </w:rPr>
            </w:pPr>
            <w:r w:rsidRPr="00BF2D31">
              <w:rPr>
                <w:b/>
                <w:i/>
                <w:noProof/>
              </w:rPr>
              <w:t>Summary of change</w:t>
            </w:r>
            <w:r w:rsidR="0051580D" w:rsidRPr="00BF2D31">
              <w:rPr>
                <w:b/>
                <w:i/>
                <w:noProof/>
              </w:rPr>
              <w:t>:</w:t>
            </w:r>
          </w:p>
        </w:tc>
        <w:tc>
          <w:tcPr>
            <w:tcW w:w="6946" w:type="dxa"/>
            <w:gridSpan w:val="9"/>
            <w:tcBorders>
              <w:right w:val="single" w:sz="4" w:space="0" w:color="auto"/>
            </w:tcBorders>
            <w:shd w:val="pct30" w:color="FFFF00" w:fill="auto"/>
          </w:tcPr>
          <w:p w14:paraId="31C656EC" w14:textId="704437AF" w:rsidR="001E41F3" w:rsidRPr="00BF2D31" w:rsidRDefault="005351F1">
            <w:pPr>
              <w:pStyle w:val="CRCoverPage"/>
              <w:spacing w:after="0"/>
              <w:ind w:left="100"/>
              <w:rPr>
                <w:noProof/>
              </w:rPr>
            </w:pPr>
            <w:r w:rsidRPr="00BF2D31">
              <w:rPr>
                <w:noProof/>
              </w:rPr>
              <w:t>Corrected the</w:t>
            </w:r>
            <w:r w:rsidR="00A62388" w:rsidRPr="00874190">
              <w:t xml:space="preserve"> Back-off timer value</w:t>
            </w:r>
            <w:r w:rsidR="00A62388">
              <w:t xml:space="preserve"> configuration in step 3 and 27</w:t>
            </w:r>
            <w:r w:rsidR="005D2720" w:rsidRPr="00BF2D31">
              <w:rPr>
                <w:rFonts w:cs="Arial"/>
                <w:szCs w:val="18"/>
              </w:rPr>
              <w:t>.</w:t>
            </w:r>
          </w:p>
        </w:tc>
      </w:tr>
      <w:tr w:rsidR="001E41F3" w:rsidRPr="00BF2D31" w14:paraId="1F886379" w14:textId="77777777" w:rsidTr="00547111">
        <w:tc>
          <w:tcPr>
            <w:tcW w:w="2694" w:type="dxa"/>
            <w:gridSpan w:val="2"/>
            <w:tcBorders>
              <w:left w:val="single" w:sz="4" w:space="0" w:color="auto"/>
            </w:tcBorders>
          </w:tcPr>
          <w:p w14:paraId="4D989623"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2D31" w:rsidRDefault="001E41F3">
            <w:pPr>
              <w:pStyle w:val="CRCoverPage"/>
              <w:spacing w:after="0"/>
              <w:rPr>
                <w:noProof/>
                <w:sz w:val="8"/>
                <w:szCs w:val="8"/>
              </w:rPr>
            </w:pPr>
          </w:p>
        </w:tc>
      </w:tr>
      <w:tr w:rsidR="001E41F3" w:rsidRPr="00BF2D31" w14:paraId="678D7BF9" w14:textId="77777777" w:rsidTr="00547111">
        <w:tc>
          <w:tcPr>
            <w:tcW w:w="2694" w:type="dxa"/>
            <w:gridSpan w:val="2"/>
            <w:tcBorders>
              <w:left w:val="single" w:sz="4" w:space="0" w:color="auto"/>
              <w:bottom w:val="single" w:sz="4" w:space="0" w:color="auto"/>
            </w:tcBorders>
          </w:tcPr>
          <w:p w14:paraId="4E5CE1B6" w14:textId="77777777" w:rsidR="001E41F3" w:rsidRPr="00BF2D31" w:rsidRDefault="001E41F3">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94928" w:rsidR="001E41F3" w:rsidRPr="00BF2D31" w:rsidRDefault="001B3B30">
            <w:pPr>
              <w:pStyle w:val="CRCoverPage"/>
              <w:spacing w:after="0"/>
              <w:ind w:left="100"/>
              <w:rPr>
                <w:noProof/>
              </w:rPr>
            </w:pPr>
            <w:r w:rsidRPr="00874190">
              <w:t>Back-off timer value</w:t>
            </w:r>
            <w:r>
              <w:t xml:space="preserve"> configuration in step 3 and 27 </w:t>
            </w:r>
            <w:r w:rsidR="005D2720" w:rsidRPr="00BF2D31">
              <w:rPr>
                <w:rFonts w:cs="Arial"/>
                <w:szCs w:val="18"/>
              </w:rPr>
              <w:t>still be incorrect.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1CA3E" w:rsidR="001E41F3" w:rsidRPr="00BF2D31" w:rsidRDefault="008D5E16">
            <w:pPr>
              <w:pStyle w:val="CRCoverPage"/>
              <w:spacing w:after="0"/>
              <w:ind w:left="100"/>
              <w:rPr>
                <w:noProof/>
              </w:rPr>
            </w:pPr>
            <w:r w:rsidRPr="008D5E16">
              <w:t>10.1.3.2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F2D31" w:rsidRDefault="00410647">
            <w:pPr>
              <w:pStyle w:val="CRCoverPage"/>
              <w:spacing w:after="0"/>
              <w:jc w:val="center"/>
              <w:rPr>
                <w:b/>
                <w:caps/>
                <w:noProof/>
              </w:rPr>
            </w:pPr>
            <w:r w:rsidRPr="00BF2D31">
              <w:rPr>
                <w:b/>
                <w:caps/>
                <w:noProof/>
              </w:rPr>
              <w:t>X</w:t>
            </w: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F2D31" w:rsidRDefault="001E41F3">
            <w:pPr>
              <w:pStyle w:val="CRCoverPage"/>
              <w:spacing w:after="0"/>
              <w:ind w:left="100"/>
              <w:rPr>
                <w:noProof/>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7"/>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4CBEE121" w14:textId="77777777" w:rsidR="00204395" w:rsidRPr="00D70946" w:rsidRDefault="00204395" w:rsidP="00204395">
      <w:pPr>
        <w:pStyle w:val="30"/>
        <w:rPr>
          <w:rFonts w:eastAsia="等线"/>
        </w:rPr>
      </w:pPr>
      <w:r w:rsidRPr="00D70946">
        <w:rPr>
          <w:rFonts w:eastAsia="等线"/>
        </w:rPr>
        <w:t>10.1.3</w:t>
      </w:r>
      <w:r w:rsidRPr="00D70946">
        <w:rPr>
          <w:rFonts w:eastAsia="等线"/>
        </w:rPr>
        <w:tab/>
        <w:t>Network-requested PDU session release</w:t>
      </w:r>
    </w:p>
    <w:p w14:paraId="51CF9D22" w14:textId="77777777" w:rsidR="00204395" w:rsidRPr="00D70946" w:rsidRDefault="00204395" w:rsidP="00204395">
      <w:pPr>
        <w:pStyle w:val="40"/>
        <w:rPr>
          <w:rFonts w:ascii="等线" w:eastAsia="等线" w:hAnsi="宋体" w:cs="宋体"/>
          <w:color w:val="000000"/>
          <w:lang w:eastAsia="zh-CN"/>
        </w:rPr>
      </w:pPr>
      <w:r w:rsidRPr="00D70946">
        <w:t>10.1.3.1</w:t>
      </w:r>
      <w:r w:rsidRPr="00D70946">
        <w:tab/>
        <w:t>Void</w:t>
      </w:r>
    </w:p>
    <w:p w14:paraId="24CBFBA4" w14:textId="77777777" w:rsidR="00204395" w:rsidRPr="00D70946" w:rsidRDefault="00204395" w:rsidP="00204395">
      <w:pPr>
        <w:pStyle w:val="40"/>
        <w:rPr>
          <w:rFonts w:eastAsia="等线"/>
          <w:lang w:eastAsia="ko-KR"/>
        </w:rPr>
      </w:pPr>
      <w:r w:rsidRPr="00D70946">
        <w:rPr>
          <w:lang w:eastAsia="ko-KR"/>
        </w:rPr>
        <w:t>10.1.3.2</w:t>
      </w:r>
      <w:r w:rsidRPr="00D70946">
        <w:rPr>
          <w:lang w:eastAsia="ko-KR"/>
        </w:rPr>
        <w:tab/>
        <w:t>Network-requested PDU session release / Insufficient resources, insufficient resources for specific slice and DNN, abnormal / Invalid PDU session identity</w:t>
      </w:r>
    </w:p>
    <w:p w14:paraId="408197B2" w14:textId="77777777" w:rsidR="00204395" w:rsidRPr="00D70946" w:rsidRDefault="00204395" w:rsidP="00204395">
      <w:pPr>
        <w:pStyle w:val="H6"/>
      </w:pPr>
      <w:r w:rsidRPr="00D70946">
        <w:t>10.1.3.2.1</w:t>
      </w:r>
      <w:r w:rsidRPr="00D70946">
        <w:tab/>
        <w:t>Test Purpose (TP)</w:t>
      </w:r>
    </w:p>
    <w:p w14:paraId="46A56EB1" w14:textId="77777777" w:rsidR="00204395" w:rsidRPr="00D70946" w:rsidRDefault="00204395" w:rsidP="00204395">
      <w:pPr>
        <w:pStyle w:val="H6"/>
      </w:pPr>
      <w:r w:rsidRPr="00D70946">
        <w:t>(1)</w:t>
      </w:r>
    </w:p>
    <w:p w14:paraId="53944CC6" w14:textId="77777777" w:rsidR="00204395" w:rsidRPr="00D70946" w:rsidRDefault="00204395" w:rsidP="00204395">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ko-KR"/>
        </w:rPr>
        <w:t>UE</w:t>
      </w:r>
      <w:proofErr w:type="gramEnd"/>
      <w:r w:rsidRPr="00D70946">
        <w:rPr>
          <w:noProof w:val="0"/>
          <w:lang w:eastAsia="ko-KR"/>
        </w:rPr>
        <w:t xml:space="preserve"> is in PDU SESSION ACTIVE state </w:t>
      </w:r>
      <w:r w:rsidRPr="00D70946">
        <w:rPr>
          <w:noProof w:val="0"/>
        </w:rPr>
        <w:t>}</w:t>
      </w:r>
    </w:p>
    <w:p w14:paraId="7B5224EA" w14:textId="77777777" w:rsidR="00204395" w:rsidRPr="00D70946" w:rsidRDefault="00204395" w:rsidP="00204395">
      <w:pPr>
        <w:pStyle w:val="PL"/>
        <w:rPr>
          <w:noProof w:val="0"/>
        </w:rPr>
      </w:pPr>
      <w:r w:rsidRPr="00D70946">
        <w:rPr>
          <w:b/>
          <w:noProof w:val="0"/>
        </w:rPr>
        <w:t>ensure that</w:t>
      </w:r>
      <w:r w:rsidRPr="00D70946">
        <w:rPr>
          <w:noProof w:val="0"/>
        </w:rPr>
        <w:t xml:space="preserve"> {</w:t>
      </w:r>
    </w:p>
    <w:p w14:paraId="195F0ECF" w14:textId="77777777" w:rsidR="00204395" w:rsidRPr="00D70946" w:rsidRDefault="00204395" w:rsidP="00204395">
      <w:pPr>
        <w:pStyle w:val="PL"/>
        <w:ind w:firstLineChars="100" w:firstLine="161"/>
        <w:rPr>
          <w:noProof w:val="0"/>
        </w:rPr>
      </w:pP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ko-KR"/>
        </w:rPr>
        <w:t>UE</w:t>
      </w:r>
      <w:proofErr w:type="gramEnd"/>
      <w:r w:rsidRPr="00D70946">
        <w:rPr>
          <w:noProof w:val="0"/>
          <w:lang w:eastAsia="ko-KR"/>
        </w:rPr>
        <w:t xml:space="preserve"> receives a PDU SESSION RELEASE COMMAND message including 5GSM cause #26 "insufficient resources" and the Back-off timer value that indicates neither zero nor deactivated } </w:t>
      </w:r>
    </w:p>
    <w:p w14:paraId="6EC7E0F4" w14:textId="77777777" w:rsidR="00204395" w:rsidRPr="00D70946" w:rsidRDefault="00204395" w:rsidP="00204395">
      <w:pPr>
        <w:pStyle w:val="PL"/>
        <w:ind w:firstLineChars="200" w:firstLine="321"/>
        <w:rPr>
          <w:noProof w:val="0"/>
        </w:rPr>
      </w:pPr>
      <w:r w:rsidRPr="00D70946">
        <w:rPr>
          <w:b/>
          <w:noProof w:val="0"/>
        </w:rPr>
        <w:t>then</w:t>
      </w:r>
      <w:r w:rsidRPr="00D70946">
        <w:rPr>
          <w:noProof w:val="0"/>
        </w:rPr>
        <w:t xml:space="preserve"> </w:t>
      </w:r>
      <w:proofErr w:type="gramStart"/>
      <w:r w:rsidRPr="00D70946">
        <w:rPr>
          <w:noProof w:val="0"/>
          <w:lang w:eastAsia="ko-KR"/>
        </w:rPr>
        <w:t>{ UE</w:t>
      </w:r>
      <w:proofErr w:type="gramEnd"/>
      <w:r w:rsidRPr="00D70946">
        <w:rPr>
          <w:noProof w:val="0"/>
          <w:lang w:eastAsia="ko-KR"/>
        </w:rPr>
        <w:t xml:space="preserve"> does not send a PDU SESSION ESTABLISHMENT REQUEST until timer T3396 expires or timer T3396 is stopped }</w:t>
      </w:r>
    </w:p>
    <w:p w14:paraId="050DF4F8" w14:textId="77777777" w:rsidR="00204395" w:rsidRPr="00D70946" w:rsidRDefault="00204395" w:rsidP="00204395">
      <w:pPr>
        <w:pStyle w:val="PL"/>
        <w:rPr>
          <w:noProof w:val="0"/>
        </w:rPr>
      </w:pPr>
      <w:r w:rsidRPr="00D70946">
        <w:rPr>
          <w:noProof w:val="0"/>
        </w:rPr>
        <w:t xml:space="preserve">            }</w:t>
      </w:r>
    </w:p>
    <w:p w14:paraId="037B792E" w14:textId="77777777" w:rsidR="00204395" w:rsidRPr="00D70946" w:rsidRDefault="00204395" w:rsidP="00204395">
      <w:pPr>
        <w:pStyle w:val="PL"/>
        <w:rPr>
          <w:rFonts w:cs="Courier New"/>
          <w:noProof w:val="0"/>
          <w:szCs w:val="16"/>
        </w:rPr>
      </w:pPr>
    </w:p>
    <w:p w14:paraId="32E49E32" w14:textId="77777777" w:rsidR="00204395" w:rsidRPr="00D70946" w:rsidRDefault="00204395" w:rsidP="00204395">
      <w:pPr>
        <w:pStyle w:val="H6"/>
        <w:rPr>
          <w:rFonts w:eastAsia="等线"/>
        </w:rPr>
      </w:pPr>
      <w:r w:rsidRPr="00D70946">
        <w:t>(2)</w:t>
      </w:r>
    </w:p>
    <w:p w14:paraId="0795BEC2" w14:textId="77777777" w:rsidR="00204395" w:rsidRPr="00D70946" w:rsidRDefault="00204395" w:rsidP="00204395">
      <w:pPr>
        <w:pStyle w:val="PL"/>
        <w:rPr>
          <w:rFonts w:cs="Courier New"/>
          <w:noProof w:val="0"/>
          <w:szCs w:val="16"/>
        </w:rPr>
      </w:pPr>
      <w:r w:rsidRPr="00D70946">
        <w:rPr>
          <w:rFonts w:cs="Courier New"/>
          <w:b/>
          <w:noProof w:val="0"/>
          <w:szCs w:val="16"/>
        </w:rPr>
        <w:t xml:space="preserve">with </w:t>
      </w:r>
      <w:proofErr w:type="gramStart"/>
      <w:r w:rsidRPr="00D70946">
        <w:rPr>
          <w:noProof w:val="0"/>
          <w:lang w:eastAsia="ko-KR"/>
        </w:rPr>
        <w:t>{ UE</w:t>
      </w:r>
      <w:proofErr w:type="gramEnd"/>
      <w:r w:rsidRPr="00D70946">
        <w:rPr>
          <w:noProof w:val="0"/>
          <w:lang w:eastAsia="ko-KR"/>
        </w:rPr>
        <w:t xml:space="preserve"> is in PDU SESSION ACTIVE state }</w:t>
      </w:r>
    </w:p>
    <w:p w14:paraId="16C3BCBF" w14:textId="77777777" w:rsidR="00204395" w:rsidRPr="00D70946" w:rsidRDefault="00204395" w:rsidP="00204395">
      <w:pPr>
        <w:pStyle w:val="PL"/>
        <w:rPr>
          <w:rFonts w:cs="Courier New"/>
          <w:noProof w:val="0"/>
          <w:szCs w:val="16"/>
        </w:rPr>
      </w:pPr>
      <w:r w:rsidRPr="00D70946">
        <w:rPr>
          <w:rFonts w:cs="Courier New"/>
          <w:b/>
          <w:noProof w:val="0"/>
          <w:szCs w:val="16"/>
        </w:rPr>
        <w:t>ensure that</w:t>
      </w:r>
      <w:r w:rsidRPr="00D70946">
        <w:rPr>
          <w:rFonts w:cs="Courier New"/>
          <w:noProof w:val="0"/>
          <w:szCs w:val="16"/>
        </w:rPr>
        <w:t xml:space="preserve"> {</w:t>
      </w:r>
    </w:p>
    <w:p w14:paraId="6E2C9B90" w14:textId="77777777" w:rsidR="00204395" w:rsidRPr="00D70946" w:rsidRDefault="00204395" w:rsidP="00204395">
      <w:pPr>
        <w:pStyle w:val="PL"/>
        <w:rPr>
          <w:rFonts w:cs="Courier New"/>
          <w:noProof w:val="0"/>
          <w:szCs w:val="16"/>
        </w:rPr>
      </w:pPr>
      <w:r w:rsidRPr="00D70946">
        <w:rPr>
          <w:rFonts w:cs="Courier New"/>
          <w:noProof w:val="0"/>
          <w:szCs w:val="16"/>
        </w:rPr>
        <w:t xml:space="preserve">  </w:t>
      </w:r>
      <w:r w:rsidRPr="00D70946">
        <w:rPr>
          <w:rFonts w:cs="Courier New"/>
          <w:b/>
          <w:noProof w:val="0"/>
          <w:szCs w:val="16"/>
        </w:rPr>
        <w:t>when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receives a PDU SESSION RELEASE COMMAND message including 5GSM cause #26 "insufficient resources" and the Back-off timer value that indicates zero }</w:t>
      </w:r>
      <w:r w:rsidRPr="00D70946">
        <w:rPr>
          <w:rFonts w:cs="Courier New"/>
          <w:noProof w:val="0"/>
          <w:szCs w:val="16"/>
        </w:rPr>
        <w:t xml:space="preserve"> </w:t>
      </w:r>
    </w:p>
    <w:p w14:paraId="4058DBA6" w14:textId="77777777" w:rsidR="00204395" w:rsidRPr="00D70946" w:rsidRDefault="00204395" w:rsidP="00204395">
      <w:pPr>
        <w:pStyle w:val="PL"/>
        <w:ind w:firstLineChars="200" w:firstLine="321"/>
        <w:rPr>
          <w:rFonts w:eastAsia="等线"/>
          <w:noProof w:val="0"/>
          <w:lang w:eastAsia="ko-KR"/>
        </w:rPr>
      </w:pPr>
      <w:r w:rsidRPr="00D70946">
        <w:rPr>
          <w:rFonts w:cs="Courier New"/>
          <w:b/>
          <w:noProof w:val="0"/>
          <w:szCs w:val="16"/>
        </w:rPr>
        <w:t>then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sends a PDU SESSION ESTABLISHMENT REQUEST message }</w:t>
      </w:r>
    </w:p>
    <w:p w14:paraId="2BEF3E5B" w14:textId="77777777" w:rsidR="00204395" w:rsidRPr="00D70946" w:rsidRDefault="00204395" w:rsidP="00204395">
      <w:pPr>
        <w:pStyle w:val="PL"/>
        <w:rPr>
          <w:rFonts w:cs="Courier New"/>
          <w:noProof w:val="0"/>
          <w:szCs w:val="16"/>
        </w:rPr>
      </w:pPr>
      <w:r w:rsidRPr="00D70946">
        <w:rPr>
          <w:noProof w:val="0"/>
        </w:rPr>
        <w:t xml:space="preserve">            }</w:t>
      </w:r>
    </w:p>
    <w:p w14:paraId="1437F4BD" w14:textId="77777777" w:rsidR="00204395" w:rsidRPr="00D70946" w:rsidRDefault="00204395" w:rsidP="00204395">
      <w:pPr>
        <w:pStyle w:val="PL"/>
        <w:rPr>
          <w:rFonts w:cs="Courier New"/>
          <w:noProof w:val="0"/>
          <w:szCs w:val="16"/>
        </w:rPr>
      </w:pPr>
    </w:p>
    <w:p w14:paraId="41B4BBAB" w14:textId="77777777" w:rsidR="00204395" w:rsidRPr="00D70946" w:rsidRDefault="00204395" w:rsidP="00204395">
      <w:pPr>
        <w:pStyle w:val="H6"/>
        <w:rPr>
          <w:rFonts w:eastAsia="等线"/>
        </w:rPr>
      </w:pPr>
      <w:r w:rsidRPr="00D70946">
        <w:t>(3)</w:t>
      </w:r>
    </w:p>
    <w:p w14:paraId="4D907420" w14:textId="77777777" w:rsidR="00204395" w:rsidRPr="00D70946" w:rsidRDefault="00204395" w:rsidP="00204395">
      <w:pPr>
        <w:pStyle w:val="PL"/>
        <w:rPr>
          <w:rFonts w:cs="Courier New"/>
          <w:noProof w:val="0"/>
          <w:szCs w:val="16"/>
        </w:rPr>
      </w:pPr>
      <w:r w:rsidRPr="00D70946">
        <w:rPr>
          <w:rFonts w:cs="Courier New"/>
          <w:b/>
          <w:noProof w:val="0"/>
          <w:szCs w:val="16"/>
        </w:rPr>
        <w:t xml:space="preserve">with </w:t>
      </w:r>
      <w:proofErr w:type="gramStart"/>
      <w:r w:rsidRPr="00D70946">
        <w:rPr>
          <w:noProof w:val="0"/>
          <w:lang w:eastAsia="ko-KR"/>
        </w:rPr>
        <w:t>{ UE</w:t>
      </w:r>
      <w:proofErr w:type="gramEnd"/>
      <w:r w:rsidRPr="00D70946">
        <w:rPr>
          <w:noProof w:val="0"/>
          <w:lang w:eastAsia="ko-KR"/>
        </w:rPr>
        <w:t xml:space="preserve"> is in PDU SESSION ACTIVE state }</w:t>
      </w:r>
    </w:p>
    <w:p w14:paraId="39C3C3C5" w14:textId="77777777" w:rsidR="00204395" w:rsidRPr="00D70946" w:rsidRDefault="00204395" w:rsidP="00204395">
      <w:pPr>
        <w:pStyle w:val="PL"/>
        <w:rPr>
          <w:rFonts w:cs="Courier New"/>
          <w:noProof w:val="0"/>
          <w:szCs w:val="16"/>
        </w:rPr>
      </w:pPr>
      <w:r w:rsidRPr="00D70946">
        <w:rPr>
          <w:rFonts w:cs="Courier New"/>
          <w:b/>
          <w:noProof w:val="0"/>
          <w:szCs w:val="16"/>
        </w:rPr>
        <w:t>ensure that</w:t>
      </w:r>
      <w:r w:rsidRPr="00D70946">
        <w:rPr>
          <w:rFonts w:cs="Courier New"/>
          <w:noProof w:val="0"/>
          <w:szCs w:val="16"/>
        </w:rPr>
        <w:t xml:space="preserve"> {</w:t>
      </w:r>
    </w:p>
    <w:p w14:paraId="263A35BC" w14:textId="77777777" w:rsidR="00204395" w:rsidRPr="00D70946" w:rsidRDefault="00204395" w:rsidP="00204395">
      <w:pPr>
        <w:pStyle w:val="PL"/>
        <w:rPr>
          <w:rFonts w:cs="Courier New"/>
          <w:noProof w:val="0"/>
          <w:szCs w:val="16"/>
        </w:rPr>
      </w:pPr>
      <w:r w:rsidRPr="00D70946">
        <w:rPr>
          <w:b/>
          <w:bCs/>
          <w:noProof w:val="0"/>
          <w:lang w:eastAsia="ko-KR"/>
        </w:rPr>
        <w:t xml:space="preserve">  </w:t>
      </w:r>
      <w:r w:rsidRPr="00D70946">
        <w:rPr>
          <w:rFonts w:cs="Courier New"/>
          <w:b/>
          <w:noProof w:val="0"/>
          <w:szCs w:val="16"/>
        </w:rPr>
        <w:t>when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receives a PDU SESSION RELEASE COMMAND message including 5GSM cause #26 "insufficient resources" and the Back-off timer value that indicates deactivated } </w:t>
      </w:r>
    </w:p>
    <w:p w14:paraId="222C269F" w14:textId="77777777" w:rsidR="00204395" w:rsidRPr="00D70946" w:rsidRDefault="00204395" w:rsidP="00204395">
      <w:pPr>
        <w:pStyle w:val="PL"/>
        <w:ind w:firstLineChars="200" w:firstLine="321"/>
        <w:rPr>
          <w:rFonts w:eastAsia="等线"/>
          <w:noProof w:val="0"/>
          <w:lang w:eastAsia="ko-KR"/>
        </w:rPr>
      </w:pPr>
      <w:r w:rsidRPr="00D70946">
        <w:rPr>
          <w:rFonts w:cs="Courier New"/>
          <w:b/>
          <w:noProof w:val="0"/>
          <w:szCs w:val="16"/>
        </w:rPr>
        <w:t>then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does not send a PDU SESSION ESTABLISHMENT REQUEST message until the UE is switched off or the USIM is removed }</w:t>
      </w:r>
    </w:p>
    <w:p w14:paraId="12D25384" w14:textId="77777777" w:rsidR="00204395" w:rsidRPr="00D70946" w:rsidRDefault="00204395" w:rsidP="00204395">
      <w:pPr>
        <w:pStyle w:val="PL"/>
        <w:rPr>
          <w:noProof w:val="0"/>
        </w:rPr>
      </w:pPr>
      <w:r w:rsidRPr="00D70946">
        <w:rPr>
          <w:noProof w:val="0"/>
        </w:rPr>
        <w:t xml:space="preserve">            }</w:t>
      </w:r>
    </w:p>
    <w:p w14:paraId="29DAB9CF" w14:textId="77777777" w:rsidR="00204395" w:rsidRPr="00D70946" w:rsidRDefault="00204395" w:rsidP="00204395">
      <w:pPr>
        <w:pStyle w:val="PL"/>
        <w:rPr>
          <w:rFonts w:cs="Courier New"/>
          <w:noProof w:val="0"/>
          <w:szCs w:val="16"/>
        </w:rPr>
      </w:pPr>
    </w:p>
    <w:p w14:paraId="4716FF48" w14:textId="77777777" w:rsidR="00204395" w:rsidRPr="00D70946" w:rsidRDefault="00204395" w:rsidP="00204395">
      <w:pPr>
        <w:pStyle w:val="H6"/>
        <w:rPr>
          <w:rFonts w:eastAsia="等线"/>
        </w:rPr>
      </w:pPr>
      <w:r w:rsidRPr="00D70946">
        <w:t>(4)</w:t>
      </w:r>
    </w:p>
    <w:p w14:paraId="584C5920" w14:textId="77777777" w:rsidR="00204395" w:rsidRPr="00D70946" w:rsidRDefault="00204395" w:rsidP="00204395">
      <w:pPr>
        <w:pStyle w:val="PL"/>
        <w:rPr>
          <w:rFonts w:cs="Courier New"/>
          <w:noProof w:val="0"/>
          <w:szCs w:val="16"/>
        </w:rPr>
      </w:pPr>
      <w:r w:rsidRPr="00D70946">
        <w:rPr>
          <w:rFonts w:cs="Courier New"/>
          <w:b/>
          <w:noProof w:val="0"/>
          <w:szCs w:val="16"/>
        </w:rPr>
        <w:t xml:space="preserve">with </w:t>
      </w:r>
      <w:proofErr w:type="gramStart"/>
      <w:r w:rsidRPr="00D70946">
        <w:rPr>
          <w:noProof w:val="0"/>
          <w:lang w:eastAsia="ko-KR"/>
        </w:rPr>
        <w:t>{ UE</w:t>
      </w:r>
      <w:proofErr w:type="gramEnd"/>
      <w:r w:rsidRPr="00D70946">
        <w:rPr>
          <w:noProof w:val="0"/>
          <w:lang w:eastAsia="ko-KR"/>
        </w:rPr>
        <w:t xml:space="preserve"> is in PDU SESSION ACTIVE state }</w:t>
      </w:r>
    </w:p>
    <w:p w14:paraId="04041704" w14:textId="77777777" w:rsidR="00204395" w:rsidRPr="00D70946" w:rsidRDefault="00204395" w:rsidP="00204395">
      <w:pPr>
        <w:pStyle w:val="PL"/>
        <w:rPr>
          <w:rFonts w:cs="Courier New"/>
          <w:noProof w:val="0"/>
          <w:szCs w:val="16"/>
        </w:rPr>
      </w:pPr>
      <w:r w:rsidRPr="00D70946">
        <w:rPr>
          <w:rFonts w:cs="Courier New"/>
          <w:b/>
          <w:noProof w:val="0"/>
          <w:szCs w:val="16"/>
        </w:rPr>
        <w:t>ensure that</w:t>
      </w:r>
      <w:r w:rsidRPr="00D70946">
        <w:rPr>
          <w:rFonts w:cs="Courier New"/>
          <w:noProof w:val="0"/>
          <w:szCs w:val="16"/>
        </w:rPr>
        <w:t xml:space="preserve"> {</w:t>
      </w:r>
    </w:p>
    <w:p w14:paraId="2BF3A7A1" w14:textId="77777777" w:rsidR="00204395" w:rsidRPr="00D70946" w:rsidRDefault="00204395" w:rsidP="00204395">
      <w:pPr>
        <w:pStyle w:val="PL"/>
        <w:ind w:firstLineChars="100" w:firstLine="161"/>
        <w:rPr>
          <w:rFonts w:eastAsia="等线"/>
          <w:noProof w:val="0"/>
          <w:lang w:eastAsia="ko-KR"/>
        </w:rPr>
      </w:pPr>
      <w:r w:rsidRPr="00D70946">
        <w:rPr>
          <w:rFonts w:cs="Courier New"/>
          <w:b/>
          <w:noProof w:val="0"/>
          <w:szCs w:val="16"/>
        </w:rPr>
        <w:t>when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receives a PDU SESSION RELEASE COMMAND message including 5GSM cause #67 "insufficient resources for specific slice and DNN" and the Back-off timer value that indicates neither zero nor deactivated } </w:t>
      </w:r>
    </w:p>
    <w:p w14:paraId="3D72A7A7" w14:textId="77777777" w:rsidR="00204395" w:rsidRPr="00D70946" w:rsidRDefault="00204395" w:rsidP="00204395">
      <w:pPr>
        <w:pStyle w:val="PL"/>
        <w:ind w:firstLineChars="200" w:firstLine="321"/>
        <w:rPr>
          <w:noProof w:val="0"/>
          <w:lang w:eastAsia="ko-KR"/>
        </w:rPr>
      </w:pPr>
      <w:r w:rsidRPr="00D70946">
        <w:rPr>
          <w:rFonts w:cs="Courier New"/>
          <w:b/>
          <w:noProof w:val="0"/>
          <w:szCs w:val="16"/>
        </w:rPr>
        <w:t>then</w:t>
      </w:r>
      <w:r w:rsidRPr="00D70946">
        <w:rPr>
          <w:noProof w:val="0"/>
          <w:lang w:eastAsia="ko-KR"/>
        </w:rPr>
        <w:t xml:space="preserve"> </w:t>
      </w:r>
      <w:proofErr w:type="gramStart"/>
      <w:r w:rsidRPr="00D70946">
        <w:rPr>
          <w:noProof w:val="0"/>
          <w:lang w:eastAsia="ko-KR"/>
        </w:rPr>
        <w:t>{ UE</w:t>
      </w:r>
      <w:proofErr w:type="gramEnd"/>
      <w:r w:rsidRPr="00D70946">
        <w:rPr>
          <w:noProof w:val="0"/>
          <w:lang w:eastAsia="ko-KR"/>
        </w:rPr>
        <w:t xml:space="preserve"> does not send a PDU SESSION ESTABLISHMENT REQUEST message for the same [S-NSSAI, DNN] combination until timer T3584 expires }</w:t>
      </w:r>
    </w:p>
    <w:p w14:paraId="7296752D" w14:textId="77777777" w:rsidR="00204395" w:rsidRPr="00D70946" w:rsidRDefault="00204395" w:rsidP="00204395">
      <w:pPr>
        <w:pStyle w:val="PL"/>
        <w:rPr>
          <w:noProof w:val="0"/>
        </w:rPr>
      </w:pPr>
      <w:r w:rsidRPr="00D70946">
        <w:rPr>
          <w:noProof w:val="0"/>
        </w:rPr>
        <w:t xml:space="preserve">            }</w:t>
      </w:r>
    </w:p>
    <w:p w14:paraId="111A3271" w14:textId="77777777" w:rsidR="00204395" w:rsidRPr="00D70946" w:rsidRDefault="00204395" w:rsidP="00204395">
      <w:pPr>
        <w:pStyle w:val="PL"/>
        <w:rPr>
          <w:rFonts w:cs="Courier New"/>
          <w:noProof w:val="0"/>
          <w:szCs w:val="16"/>
        </w:rPr>
      </w:pPr>
    </w:p>
    <w:p w14:paraId="350DCC87" w14:textId="77777777" w:rsidR="00204395" w:rsidRPr="00D70946" w:rsidRDefault="00204395" w:rsidP="00204395">
      <w:pPr>
        <w:pStyle w:val="H6"/>
        <w:rPr>
          <w:rFonts w:eastAsia="等线"/>
        </w:rPr>
      </w:pPr>
      <w:r w:rsidRPr="00D70946">
        <w:t>(5)</w:t>
      </w:r>
    </w:p>
    <w:p w14:paraId="6D6C28B6" w14:textId="77777777" w:rsidR="00204395" w:rsidRPr="00D70946" w:rsidRDefault="00204395" w:rsidP="00204395">
      <w:pPr>
        <w:pStyle w:val="PL"/>
        <w:rPr>
          <w:rFonts w:cs="Courier New"/>
          <w:noProof w:val="0"/>
          <w:szCs w:val="16"/>
        </w:rPr>
      </w:pPr>
      <w:r w:rsidRPr="00D70946">
        <w:rPr>
          <w:rFonts w:cs="Courier New"/>
          <w:b/>
          <w:noProof w:val="0"/>
          <w:szCs w:val="16"/>
        </w:rPr>
        <w:t xml:space="preserve">with </w:t>
      </w:r>
      <w:proofErr w:type="gramStart"/>
      <w:r w:rsidRPr="00D70946">
        <w:rPr>
          <w:noProof w:val="0"/>
          <w:lang w:eastAsia="ko-KR"/>
        </w:rPr>
        <w:t>{ UE</w:t>
      </w:r>
      <w:proofErr w:type="gramEnd"/>
      <w:r w:rsidRPr="00D70946">
        <w:rPr>
          <w:noProof w:val="0"/>
          <w:lang w:eastAsia="ko-KR"/>
        </w:rPr>
        <w:t xml:space="preserve"> is in PDU SESSION ACTIVE state }</w:t>
      </w:r>
    </w:p>
    <w:p w14:paraId="6962CDDE" w14:textId="77777777" w:rsidR="00204395" w:rsidRPr="00D70946" w:rsidRDefault="00204395" w:rsidP="00204395">
      <w:pPr>
        <w:pStyle w:val="PL"/>
        <w:rPr>
          <w:rFonts w:cs="Courier New"/>
          <w:noProof w:val="0"/>
          <w:szCs w:val="16"/>
        </w:rPr>
      </w:pPr>
      <w:r w:rsidRPr="00D70946">
        <w:rPr>
          <w:rFonts w:cs="Courier New"/>
          <w:b/>
          <w:noProof w:val="0"/>
          <w:szCs w:val="16"/>
        </w:rPr>
        <w:t>ensure that</w:t>
      </w:r>
      <w:r w:rsidRPr="00D70946">
        <w:rPr>
          <w:rFonts w:cs="Courier New"/>
          <w:noProof w:val="0"/>
          <w:szCs w:val="16"/>
        </w:rPr>
        <w:t xml:space="preserve"> {</w:t>
      </w:r>
    </w:p>
    <w:p w14:paraId="0E80B251" w14:textId="77777777" w:rsidR="00204395" w:rsidRPr="00D70946" w:rsidRDefault="00204395" w:rsidP="00204395">
      <w:pPr>
        <w:pStyle w:val="PL"/>
        <w:ind w:firstLineChars="100" w:firstLine="161"/>
        <w:rPr>
          <w:rFonts w:cs="Courier New"/>
          <w:noProof w:val="0"/>
          <w:szCs w:val="16"/>
        </w:rPr>
      </w:pPr>
      <w:r w:rsidRPr="00D70946">
        <w:rPr>
          <w:rFonts w:cs="Courier New"/>
          <w:b/>
          <w:noProof w:val="0"/>
          <w:szCs w:val="16"/>
        </w:rPr>
        <w:t>when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receives a PDU SESSION RELEASE COMMAND message including 5GSM cause #67 "insufficient resources for specific slice and DNN" and the Back-off timer value that indicates zero } </w:t>
      </w:r>
    </w:p>
    <w:p w14:paraId="7A4579C8" w14:textId="77777777" w:rsidR="00204395" w:rsidRPr="00D70946" w:rsidRDefault="00204395" w:rsidP="00204395">
      <w:pPr>
        <w:pStyle w:val="PL"/>
        <w:ind w:firstLineChars="200" w:firstLine="321"/>
        <w:rPr>
          <w:rFonts w:eastAsia="等线"/>
          <w:noProof w:val="0"/>
          <w:lang w:eastAsia="ko-KR"/>
        </w:rPr>
      </w:pPr>
      <w:r w:rsidRPr="00D70946">
        <w:rPr>
          <w:rFonts w:cs="Courier New"/>
          <w:b/>
          <w:noProof w:val="0"/>
          <w:szCs w:val="16"/>
        </w:rPr>
        <w:t>then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sends a PDU SESSION ESTABLISHMENT REQUEST message for the same [S-NSSAI, DNN] combination }</w:t>
      </w:r>
    </w:p>
    <w:p w14:paraId="565DDBE0" w14:textId="77777777" w:rsidR="00204395" w:rsidRPr="00D70946" w:rsidRDefault="00204395" w:rsidP="00204395">
      <w:pPr>
        <w:pStyle w:val="PL"/>
        <w:rPr>
          <w:noProof w:val="0"/>
        </w:rPr>
      </w:pPr>
      <w:r w:rsidRPr="00D70946">
        <w:rPr>
          <w:noProof w:val="0"/>
        </w:rPr>
        <w:t xml:space="preserve">            }</w:t>
      </w:r>
    </w:p>
    <w:p w14:paraId="69C901B4" w14:textId="77777777" w:rsidR="00204395" w:rsidRPr="00D70946" w:rsidRDefault="00204395" w:rsidP="00204395">
      <w:pPr>
        <w:pStyle w:val="PL"/>
        <w:rPr>
          <w:rFonts w:cs="Courier New"/>
          <w:noProof w:val="0"/>
          <w:szCs w:val="16"/>
        </w:rPr>
      </w:pPr>
    </w:p>
    <w:p w14:paraId="5F5354B8" w14:textId="77777777" w:rsidR="00204395" w:rsidRPr="00D70946" w:rsidRDefault="00204395" w:rsidP="00204395">
      <w:pPr>
        <w:pStyle w:val="H6"/>
        <w:rPr>
          <w:rFonts w:eastAsia="等线"/>
        </w:rPr>
      </w:pPr>
      <w:r w:rsidRPr="00D70946">
        <w:t>(6)</w:t>
      </w:r>
    </w:p>
    <w:p w14:paraId="1AE5FA20" w14:textId="77777777" w:rsidR="00204395" w:rsidRPr="00D70946" w:rsidRDefault="00204395" w:rsidP="00204395">
      <w:pPr>
        <w:pStyle w:val="PL"/>
        <w:rPr>
          <w:rFonts w:cs="Courier New"/>
          <w:noProof w:val="0"/>
          <w:szCs w:val="16"/>
        </w:rPr>
      </w:pPr>
      <w:r w:rsidRPr="00D70946">
        <w:rPr>
          <w:rFonts w:cs="Courier New"/>
          <w:b/>
          <w:noProof w:val="0"/>
          <w:szCs w:val="16"/>
        </w:rPr>
        <w:t xml:space="preserve">with </w:t>
      </w:r>
      <w:proofErr w:type="gramStart"/>
      <w:r w:rsidRPr="00D70946">
        <w:rPr>
          <w:noProof w:val="0"/>
          <w:lang w:eastAsia="ko-KR"/>
        </w:rPr>
        <w:t>{ UE</w:t>
      </w:r>
      <w:proofErr w:type="gramEnd"/>
      <w:r w:rsidRPr="00D70946">
        <w:rPr>
          <w:noProof w:val="0"/>
          <w:lang w:eastAsia="ko-KR"/>
        </w:rPr>
        <w:t xml:space="preserve"> is in PDU SESSION ACTIVE state }</w:t>
      </w:r>
    </w:p>
    <w:p w14:paraId="03B96AF4" w14:textId="77777777" w:rsidR="00204395" w:rsidRPr="00D70946" w:rsidRDefault="00204395" w:rsidP="00204395">
      <w:pPr>
        <w:pStyle w:val="PL"/>
        <w:rPr>
          <w:rFonts w:cs="Courier New"/>
          <w:noProof w:val="0"/>
          <w:szCs w:val="16"/>
        </w:rPr>
      </w:pPr>
      <w:r w:rsidRPr="00D70946">
        <w:rPr>
          <w:rFonts w:cs="Courier New"/>
          <w:b/>
          <w:noProof w:val="0"/>
          <w:szCs w:val="16"/>
        </w:rPr>
        <w:t>ensure that</w:t>
      </w:r>
      <w:r w:rsidRPr="00D70946">
        <w:rPr>
          <w:rFonts w:cs="Courier New"/>
          <w:noProof w:val="0"/>
          <w:szCs w:val="16"/>
        </w:rPr>
        <w:t xml:space="preserve"> {</w:t>
      </w:r>
    </w:p>
    <w:p w14:paraId="7B48D77F" w14:textId="77777777" w:rsidR="00204395" w:rsidRPr="00D70946" w:rsidRDefault="00204395" w:rsidP="00204395">
      <w:pPr>
        <w:pStyle w:val="PL"/>
        <w:ind w:firstLineChars="100" w:firstLine="161"/>
        <w:rPr>
          <w:rFonts w:cs="Courier New"/>
          <w:noProof w:val="0"/>
          <w:szCs w:val="16"/>
        </w:rPr>
      </w:pPr>
      <w:r w:rsidRPr="00D70946">
        <w:rPr>
          <w:rFonts w:cs="Courier New"/>
          <w:b/>
          <w:noProof w:val="0"/>
          <w:szCs w:val="16"/>
        </w:rPr>
        <w:t>when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receives a PDU SESSION RELEASE COMMAND message including 5GSM cause #67 "insufficient resources for specific slice and DNN" and the Back-off timer value that indicates deactivated } </w:t>
      </w:r>
    </w:p>
    <w:p w14:paraId="34802091" w14:textId="77777777" w:rsidR="00204395" w:rsidRPr="00D70946" w:rsidRDefault="00204395" w:rsidP="00204395">
      <w:pPr>
        <w:pStyle w:val="PL"/>
        <w:ind w:firstLineChars="200" w:firstLine="321"/>
        <w:rPr>
          <w:rFonts w:eastAsia="等线"/>
          <w:noProof w:val="0"/>
          <w:lang w:eastAsia="ko-KR"/>
        </w:rPr>
      </w:pPr>
      <w:r w:rsidRPr="00D70946">
        <w:rPr>
          <w:rFonts w:cs="Courier New"/>
          <w:b/>
          <w:noProof w:val="0"/>
          <w:szCs w:val="16"/>
        </w:rPr>
        <w:t>then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does not send a PDU SESSION ESTABLISHMENT REQUEST message for the same [S-NSSAI, DNN] combination until the UE is switched off or the USIM is removed }</w:t>
      </w:r>
    </w:p>
    <w:p w14:paraId="326E3737" w14:textId="77777777" w:rsidR="00204395" w:rsidRPr="00D70946" w:rsidRDefault="00204395" w:rsidP="00204395">
      <w:pPr>
        <w:pStyle w:val="PL"/>
        <w:rPr>
          <w:noProof w:val="0"/>
        </w:rPr>
      </w:pPr>
      <w:r w:rsidRPr="00D70946">
        <w:rPr>
          <w:noProof w:val="0"/>
        </w:rPr>
        <w:t xml:space="preserve">            }</w:t>
      </w:r>
    </w:p>
    <w:p w14:paraId="4948F8F8" w14:textId="77777777" w:rsidR="00204395" w:rsidRPr="00D70946" w:rsidRDefault="00204395" w:rsidP="00204395">
      <w:pPr>
        <w:pStyle w:val="PL"/>
        <w:rPr>
          <w:rFonts w:cs="Courier New"/>
          <w:noProof w:val="0"/>
          <w:szCs w:val="16"/>
        </w:rPr>
      </w:pPr>
    </w:p>
    <w:p w14:paraId="0F842095" w14:textId="77777777" w:rsidR="00204395" w:rsidRPr="00D70946" w:rsidRDefault="00204395" w:rsidP="00204395">
      <w:pPr>
        <w:pStyle w:val="H6"/>
        <w:rPr>
          <w:rFonts w:eastAsia="等线"/>
        </w:rPr>
      </w:pPr>
      <w:r w:rsidRPr="00D70946">
        <w:t>(7)</w:t>
      </w:r>
    </w:p>
    <w:p w14:paraId="5AE2A97A" w14:textId="77777777" w:rsidR="00204395" w:rsidRPr="00D70946" w:rsidRDefault="00204395" w:rsidP="00204395">
      <w:pPr>
        <w:pStyle w:val="PL"/>
        <w:rPr>
          <w:rFonts w:cs="Courier New"/>
          <w:noProof w:val="0"/>
          <w:szCs w:val="16"/>
        </w:rPr>
      </w:pPr>
      <w:r w:rsidRPr="00D70946">
        <w:rPr>
          <w:rFonts w:cs="Courier New"/>
          <w:b/>
          <w:noProof w:val="0"/>
          <w:szCs w:val="16"/>
        </w:rPr>
        <w:t xml:space="preserve">with </w:t>
      </w:r>
      <w:proofErr w:type="gramStart"/>
      <w:r w:rsidRPr="00D70946">
        <w:rPr>
          <w:noProof w:val="0"/>
          <w:lang w:eastAsia="ko-KR"/>
        </w:rPr>
        <w:t>{ UE</w:t>
      </w:r>
      <w:proofErr w:type="gramEnd"/>
      <w:r w:rsidRPr="00D70946">
        <w:rPr>
          <w:noProof w:val="0"/>
          <w:lang w:eastAsia="ko-KR"/>
        </w:rPr>
        <w:t xml:space="preserve"> is in PDU SESSION ACTIVE state }</w:t>
      </w:r>
    </w:p>
    <w:p w14:paraId="448C93BF" w14:textId="77777777" w:rsidR="00204395" w:rsidRPr="00D70946" w:rsidRDefault="00204395" w:rsidP="00204395">
      <w:pPr>
        <w:pStyle w:val="PL"/>
        <w:rPr>
          <w:rFonts w:cs="Courier New"/>
          <w:noProof w:val="0"/>
          <w:szCs w:val="16"/>
        </w:rPr>
      </w:pPr>
      <w:r w:rsidRPr="00D70946">
        <w:rPr>
          <w:rFonts w:cs="Courier New"/>
          <w:b/>
          <w:noProof w:val="0"/>
          <w:szCs w:val="16"/>
        </w:rPr>
        <w:t>ensure that</w:t>
      </w:r>
      <w:r w:rsidRPr="00D70946">
        <w:rPr>
          <w:rFonts w:cs="Courier New"/>
          <w:noProof w:val="0"/>
          <w:szCs w:val="16"/>
        </w:rPr>
        <w:t xml:space="preserve"> {</w:t>
      </w:r>
    </w:p>
    <w:p w14:paraId="600CEBD7" w14:textId="77777777" w:rsidR="00204395" w:rsidRPr="00D70946" w:rsidRDefault="00204395" w:rsidP="00204395">
      <w:pPr>
        <w:pStyle w:val="PL"/>
        <w:ind w:firstLineChars="100" w:firstLine="161"/>
        <w:rPr>
          <w:rFonts w:eastAsia="等线"/>
          <w:noProof w:val="0"/>
          <w:lang w:eastAsia="ko-KR"/>
        </w:rPr>
      </w:pPr>
      <w:r w:rsidRPr="00D70946">
        <w:rPr>
          <w:rFonts w:cs="Courier New"/>
          <w:b/>
          <w:noProof w:val="0"/>
          <w:szCs w:val="16"/>
        </w:rPr>
        <w:t>when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receives a PDU SESSION RELEASE COMMAND message, in which the PDU session ID belongs to any PDU session in state PDU SESSION INACTIVE in the UE }</w:t>
      </w:r>
    </w:p>
    <w:p w14:paraId="6AC06EB2" w14:textId="77777777" w:rsidR="00204395" w:rsidRPr="00D70946" w:rsidRDefault="00204395" w:rsidP="00204395">
      <w:pPr>
        <w:pStyle w:val="PL"/>
        <w:ind w:firstLineChars="200" w:firstLine="321"/>
        <w:rPr>
          <w:noProof w:val="0"/>
          <w:lang w:eastAsia="ko-KR"/>
        </w:rPr>
      </w:pPr>
      <w:r w:rsidRPr="00D70946">
        <w:rPr>
          <w:rFonts w:cs="Courier New"/>
          <w:b/>
          <w:noProof w:val="0"/>
          <w:szCs w:val="16"/>
        </w:rPr>
        <w:t>then</w:t>
      </w:r>
      <w:r w:rsidRPr="00D70946">
        <w:rPr>
          <w:rFonts w:cs="Courier New"/>
          <w:noProof w:val="0"/>
          <w:szCs w:val="16"/>
        </w:rPr>
        <w:t xml:space="preserve"> </w:t>
      </w:r>
      <w:proofErr w:type="gramStart"/>
      <w:r w:rsidRPr="00D70946">
        <w:rPr>
          <w:noProof w:val="0"/>
          <w:lang w:eastAsia="ko-KR"/>
        </w:rPr>
        <w:t>{ UE</w:t>
      </w:r>
      <w:proofErr w:type="gramEnd"/>
      <w:r w:rsidRPr="00D70946">
        <w:rPr>
          <w:noProof w:val="0"/>
          <w:lang w:eastAsia="ko-KR"/>
        </w:rPr>
        <w:t xml:space="preserve"> sends 5GSM STATUS message including 5GSM cause #43 "Invalid PDU session identity" }</w:t>
      </w:r>
    </w:p>
    <w:p w14:paraId="73638976" w14:textId="77777777" w:rsidR="00204395" w:rsidRPr="00D70946" w:rsidRDefault="00204395" w:rsidP="00204395">
      <w:pPr>
        <w:pStyle w:val="PL"/>
        <w:rPr>
          <w:noProof w:val="0"/>
        </w:rPr>
      </w:pPr>
      <w:r w:rsidRPr="00D70946">
        <w:rPr>
          <w:noProof w:val="0"/>
        </w:rPr>
        <w:t xml:space="preserve">            }</w:t>
      </w:r>
    </w:p>
    <w:p w14:paraId="4C9D7C29" w14:textId="77777777" w:rsidR="00204395" w:rsidRPr="00D70946" w:rsidRDefault="00204395" w:rsidP="00204395">
      <w:pPr>
        <w:pStyle w:val="PL"/>
        <w:rPr>
          <w:rFonts w:cs="Courier New"/>
          <w:noProof w:val="0"/>
          <w:szCs w:val="16"/>
        </w:rPr>
      </w:pPr>
    </w:p>
    <w:p w14:paraId="50B11A51" w14:textId="77777777" w:rsidR="00204395" w:rsidRPr="00D70946" w:rsidRDefault="00204395" w:rsidP="00204395">
      <w:pPr>
        <w:pStyle w:val="H6"/>
        <w:rPr>
          <w:rFonts w:eastAsia="等线"/>
          <w:lang w:eastAsia="ko-KR"/>
        </w:rPr>
      </w:pPr>
      <w:r w:rsidRPr="00D70946">
        <w:rPr>
          <w:lang w:eastAsia="ko-KR"/>
        </w:rPr>
        <w:t>10.1.3.2.2</w:t>
      </w:r>
      <w:r w:rsidRPr="00D70946">
        <w:rPr>
          <w:lang w:eastAsia="ko-KR"/>
        </w:rPr>
        <w:tab/>
        <w:t>Conformance requirements</w:t>
      </w:r>
    </w:p>
    <w:p w14:paraId="354B8512" w14:textId="77777777" w:rsidR="00204395" w:rsidRPr="00D70946" w:rsidRDefault="00204395" w:rsidP="00204395">
      <w:pPr>
        <w:rPr>
          <w:rFonts w:eastAsia="Malgun Gothic"/>
        </w:rPr>
      </w:pPr>
      <w:r w:rsidRPr="00D70946">
        <w:t>References: The conformance requirements covered in the current TC are specified in: TS 24.501, clause 6.3.3.2 and 6.3.3.3. Unless otherwise stated these are Rel-15 requirements.</w:t>
      </w:r>
    </w:p>
    <w:p w14:paraId="2D3CCFBE" w14:textId="77777777" w:rsidR="00204395" w:rsidRPr="00D70946" w:rsidRDefault="00204395" w:rsidP="00204395">
      <w:pPr>
        <w:rPr>
          <w:rFonts w:eastAsia="等线"/>
        </w:rPr>
      </w:pPr>
      <w:r w:rsidRPr="00D70946">
        <w:t>[TS 24.501, clause 6.3.3.2]</w:t>
      </w:r>
    </w:p>
    <w:p w14:paraId="10FA7B73" w14:textId="77777777" w:rsidR="00204395" w:rsidRPr="00D70946" w:rsidRDefault="00204395" w:rsidP="00204395">
      <w:r w:rsidRPr="00D70946">
        <w:t>In order to initiate the network-requested PDU session release procedure, the SMF shall create a PDU SESSION RELEASE COMMAND message.</w:t>
      </w:r>
    </w:p>
    <w:p w14:paraId="745EB2EE" w14:textId="77777777" w:rsidR="00204395" w:rsidRPr="00D70946" w:rsidRDefault="00204395" w:rsidP="00204395">
      <w:r w:rsidRPr="00D70946">
        <w:t>The SMF shall set the SM cause IE of the PDU SESSION RELEASE COMMAND message to indicate the reason for releasing the PDU session.</w:t>
      </w:r>
    </w:p>
    <w:p w14:paraId="70035197" w14:textId="77777777" w:rsidR="00204395" w:rsidRPr="00D70946" w:rsidRDefault="00204395" w:rsidP="00204395">
      <w:r w:rsidRPr="00D70946">
        <w:t>The SM cause IE typically indicates one of the following SM cause values:</w:t>
      </w:r>
    </w:p>
    <w:p w14:paraId="4A5DF4E2" w14:textId="77777777" w:rsidR="00204395" w:rsidRPr="00D70946" w:rsidRDefault="00204395" w:rsidP="00204395">
      <w:r w:rsidRPr="00D70946">
        <w:t>#26</w:t>
      </w:r>
      <w:r w:rsidRPr="00D70946">
        <w:tab/>
        <w:t>insufficient resources;</w:t>
      </w:r>
    </w:p>
    <w:p w14:paraId="118852A7" w14:textId="77777777" w:rsidR="00204395" w:rsidRPr="00D70946" w:rsidRDefault="00204395" w:rsidP="00204395">
      <w:r w:rsidRPr="00D70946">
        <w:t>…</w:t>
      </w:r>
    </w:p>
    <w:p w14:paraId="35D78E43" w14:textId="77777777" w:rsidR="00204395" w:rsidRPr="00D70946" w:rsidRDefault="00204395" w:rsidP="00204395">
      <w:r w:rsidRPr="00D70946">
        <w:t>#67</w:t>
      </w:r>
      <w:r w:rsidRPr="00D70946">
        <w:tab/>
        <w:t xml:space="preserve">insufficient resources for specific slice and DNN; </w:t>
      </w:r>
    </w:p>
    <w:p w14:paraId="29795FA8" w14:textId="77777777" w:rsidR="00204395" w:rsidRPr="00D70946" w:rsidRDefault="00204395" w:rsidP="00204395">
      <w:r w:rsidRPr="00D70946">
        <w:t>…</w:t>
      </w:r>
    </w:p>
    <w:p w14:paraId="3057762A" w14:textId="77777777" w:rsidR="00204395" w:rsidRPr="00D70946" w:rsidRDefault="00204395" w:rsidP="00204395">
      <w:r w:rsidRPr="00D70946">
        <w:t xml:space="preserve">The SMF may include a Back-off timer value IE in the PDU SESSION RELEASE COMMAND message when the 5GSM cause value #26 "insufficient resources" is included in the PDU SESSION RELEASE COMMAND message. If the 5GSM </w:t>
      </w:r>
      <w:proofErr w:type="gramStart"/>
      <w:r w:rsidRPr="00D70946">
        <w:t>cause</w:t>
      </w:r>
      <w:proofErr w:type="gramEnd"/>
      <w:r w:rsidRPr="00D70946">
        <w:t xml:space="preserve"> value is #26 "insufficient resources" and the PDU SESSION RELEASE COMMAND message is sent to a UE configured for high priority access in selected PLMN or the request type was set to "initial emergency request" or "existing emergency PDU session" for the establishment of the PDU session, the network shall not include a Back-off timer value IE.</w:t>
      </w:r>
    </w:p>
    <w:p w14:paraId="265D03B3" w14:textId="77777777" w:rsidR="00204395" w:rsidRPr="00D70946" w:rsidRDefault="00204395" w:rsidP="00204395">
      <w:r w:rsidRPr="00D70946">
        <w:t xml:space="preserve">The SMF may include a Back-off timer value IE in the PDU SESSION RELEASE COMMAND message when the 5GSM cause value #67 "insufficient resources for specific slice and DNN" is included in the PDU SESSION RELEASE COMMAND message. If the 5GSM </w:t>
      </w:r>
      <w:proofErr w:type="gramStart"/>
      <w:r w:rsidRPr="00D70946">
        <w:t>cause</w:t>
      </w:r>
      <w:proofErr w:type="gramEnd"/>
      <w:r w:rsidRPr="00D70946">
        <w:t xml:space="preserve"> value is #67 "insufficient resources for specific slice and DNN" and the PDU SESSION RELEASE COMMAND message is sent to a UE configured for high priority access in selected PLMN or the request type was set to "initial emergency request" or "existing emergency PDU session" for the establishment of the PDU session, the network shall not include a Back-off timer value IE.</w:t>
      </w:r>
    </w:p>
    <w:p w14:paraId="5963A6B8" w14:textId="77777777" w:rsidR="00204395" w:rsidRPr="00D70946" w:rsidRDefault="00204395" w:rsidP="00204395">
      <w:r w:rsidRPr="00D70946">
        <w:t xml:space="preserve"> [TS 24.501, clause 6.3.3.3]</w:t>
      </w:r>
    </w:p>
    <w:p w14:paraId="5EFFBFA0" w14:textId="77777777" w:rsidR="00204395" w:rsidRPr="00D70946" w:rsidRDefault="00204395" w:rsidP="00204395">
      <w:r w:rsidRPr="00D70946">
        <w:t>Upon receipt of a PDU SESSION RELEASE COMMAND message and a PDU session ID, using the NAS transport procedure as specified in subclause 5.4.5, the UE considers the PDU session as released and the UE shall create a PDU SESSION RELEASE COMPLETE message.</w:t>
      </w:r>
    </w:p>
    <w:p w14:paraId="146754B7" w14:textId="77777777" w:rsidR="00204395" w:rsidRPr="00D70946" w:rsidRDefault="00204395" w:rsidP="00204395">
      <w:r w:rsidRPr="00D70946">
        <w:t>…</w:t>
      </w:r>
    </w:p>
    <w:p w14:paraId="5B29A00F" w14:textId="77777777" w:rsidR="00204395" w:rsidRPr="00D70946" w:rsidRDefault="00204395" w:rsidP="00204395">
      <w:r w:rsidRPr="00D70946">
        <w:t>If the PDU SESSION RELEASE COMMAND message includes 5GSM cause #26 "insufficient resources" and the Back-off timer value IE, the UE shall take different actions depending on the timer value received for timer T3396 in the Back-off timer value:</w:t>
      </w:r>
    </w:p>
    <w:p w14:paraId="66EE4666" w14:textId="77777777" w:rsidR="00204395" w:rsidRPr="00D70946" w:rsidRDefault="00204395" w:rsidP="00204395">
      <w:pPr>
        <w:pStyle w:val="B1"/>
        <w:rPr>
          <w:lang w:eastAsia="x-none"/>
        </w:rPr>
      </w:pPr>
      <w:r w:rsidRPr="00D70946">
        <w:rPr>
          <w:lang w:eastAsia="zh-CN"/>
        </w:rPr>
        <w:t>a)</w:t>
      </w:r>
      <w:r w:rsidRPr="00D70946">
        <w:rPr>
          <w:lang w:eastAsia="zh-CN"/>
        </w:rPr>
        <w:tab/>
      </w:r>
      <w:r w:rsidRPr="00D70946">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"existing emergency PDU session", the UE shall stop timer T3396 associated with no DNN if it is running. The UE shall then start timer T3396 with the value provided in the Back-off timer value IE and:</w:t>
      </w:r>
    </w:p>
    <w:p w14:paraId="5E0FA6EC" w14:textId="77777777" w:rsidR="00204395" w:rsidRPr="00D70946" w:rsidRDefault="00204395" w:rsidP="00204395">
      <w:pPr>
        <w:pStyle w:val="B2"/>
        <w:rPr>
          <w:rFonts w:eastAsia="等线"/>
        </w:rPr>
      </w:pPr>
      <w:r w:rsidRPr="00D70946">
        <w:lastRenderedPageBreak/>
        <w:t>1)</w:t>
      </w:r>
      <w:r w:rsidRPr="00D70946">
        <w:tab/>
        <w:t>shall not send a PDU SESSION ESTABLISHMENT REQUEST message or PDU SESSION MODIFICATION REQUEST message with exception of those identified in subclause 6.4.2.1, for the same DNN that was sent by the UE, until timer T3396 expires or timer T3396 is stopped; and</w:t>
      </w:r>
    </w:p>
    <w:p w14:paraId="19838CD8" w14:textId="77777777" w:rsidR="00204395" w:rsidRPr="00D70946" w:rsidRDefault="00204395" w:rsidP="00204395">
      <w:pPr>
        <w:pStyle w:val="B2"/>
      </w:pPr>
      <w:r w:rsidRPr="00D70946">
        <w:t>2)</w:t>
      </w:r>
      <w:r w:rsidRPr="00D70946">
        <w:tab/>
        <w:t>shall not send a PDU SESSION ESTABLISHMENT REQUEST message without an DNN and with request type different from "initial emergency request" and different from "existing emergency PDU session", or a PDU SESSION MODIFICATION REQUEST message with exception of those identified in subclause 6.4.2.1, for a non-emergency PDU session established without an DNN provided by the UE, if no DNN was provided during the PDU session establishment and the request type was different from "initial emergency request" and different from "existing emergency PDU session", until timer T3396 expires or timer T3396 is stopped.</w:t>
      </w:r>
    </w:p>
    <w:p w14:paraId="66BEFD87" w14:textId="77777777" w:rsidR="00204395" w:rsidRPr="00D70946" w:rsidRDefault="00204395" w:rsidP="00204395">
      <w:r w:rsidRPr="00D70946">
        <w:t>The UE shall not stop timer T3396 upon a PLMN change or inter-system change;</w:t>
      </w:r>
    </w:p>
    <w:p w14:paraId="481113B0" w14:textId="77777777" w:rsidR="00204395" w:rsidRPr="00D70946" w:rsidRDefault="00204395" w:rsidP="00204395">
      <w:pPr>
        <w:pStyle w:val="B1"/>
        <w:rPr>
          <w:lang w:eastAsia="zh-CN"/>
        </w:rPr>
      </w:pPr>
      <w:r w:rsidRPr="00D70946">
        <w:rPr>
          <w:lang w:eastAsia="zh-CN"/>
        </w:rPr>
        <w:t>b)</w:t>
      </w:r>
      <w:r w:rsidRPr="00D70946">
        <w:rPr>
          <w:lang w:eastAsia="zh-CN"/>
        </w:rPr>
        <w:tab/>
      </w:r>
      <w:r w:rsidRPr="00D70946">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"existing emergency PDU session", the UE shall stop timer T3396 associated with no DNN if it is running. The UE:</w:t>
      </w:r>
    </w:p>
    <w:p w14:paraId="522D1324" w14:textId="77777777" w:rsidR="00204395" w:rsidRPr="00D70946" w:rsidRDefault="00204395" w:rsidP="00204395">
      <w:pPr>
        <w:pStyle w:val="B2"/>
        <w:rPr>
          <w:rFonts w:eastAsia="等线"/>
        </w:rPr>
      </w:pPr>
      <w:r w:rsidRPr="00D70946">
        <w:t>1)</w:t>
      </w:r>
      <w:r w:rsidRPr="00D70946">
        <w:tab/>
        <w:t>shall not send a PDU SESSION ESTABLISHMENT REQUEST message or PDU SESSION MODIFICATION REQUEST message with exception of those identified in subclause 6.4.2.1, 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26441B81" w14:textId="77777777" w:rsidR="00204395" w:rsidRPr="00D70946" w:rsidRDefault="00204395" w:rsidP="00204395">
      <w:pPr>
        <w:pStyle w:val="B2"/>
      </w:pPr>
      <w:r w:rsidRPr="00D70946">
        <w:t>2)</w:t>
      </w:r>
      <w:r w:rsidRPr="00D70946">
        <w:tab/>
        <w:t>shall not send a PDU SESSION ESTABLISHMENT REQUEST message without an DNN and with request type different from "initial emergency request" and different from "existing emergency PDU session", or a PDU SESSION MODIFICATION REQUEST message with exception of those identified in subclause 6.4.2.1, for a non-emergency PDU session established without an DNN provided by the UE, if no DNN was provided during the PDU session establishment and the request type was different from "initial emergency request" and different from "existing emergency PDU session", until the UE is switched off or the USIM is removed, or the UE receives a PDU SESSION MODIFICATION COMMAND message for a non-emergency PDU session established without an DNN provided by the UE, or a PDU SESSION RELEASE COMMAND message including 5GSM cause IE set to 5GSM cause #39 "reactivation requested" for a non-emergency PDU session established without an DNN provided by the UE.</w:t>
      </w:r>
    </w:p>
    <w:p w14:paraId="1DDFEC06" w14:textId="77777777" w:rsidR="00204395" w:rsidRPr="00D70946" w:rsidRDefault="00204395" w:rsidP="00204395">
      <w:r w:rsidRPr="00D70946">
        <w:t>The timer T3396 remains deactivated upon a PLMN change or inter-system change; and</w:t>
      </w:r>
    </w:p>
    <w:p w14:paraId="326E5296" w14:textId="77777777" w:rsidR="00204395" w:rsidRPr="00D70946" w:rsidRDefault="00204395" w:rsidP="00204395">
      <w:pPr>
        <w:pStyle w:val="B1"/>
        <w:rPr>
          <w:lang w:eastAsia="zh-CN"/>
        </w:rPr>
      </w:pPr>
      <w:r w:rsidRPr="00D70946">
        <w:rPr>
          <w:lang w:eastAsia="zh-CN"/>
        </w:rPr>
        <w:t>c)</w:t>
      </w:r>
      <w:r w:rsidRPr="00D70946">
        <w:rPr>
          <w:lang w:eastAsia="zh-CN"/>
        </w:rPr>
        <w:tab/>
      </w:r>
      <w:r w:rsidRPr="00D70946">
        <w:t>if the timer value indicates zero, the UE:</w:t>
      </w:r>
    </w:p>
    <w:p w14:paraId="4D630501" w14:textId="77777777" w:rsidR="00204395" w:rsidRPr="00D70946" w:rsidRDefault="00204395" w:rsidP="00204395">
      <w:pPr>
        <w:pStyle w:val="B2"/>
        <w:rPr>
          <w:rFonts w:eastAsia="等线"/>
        </w:rPr>
      </w:pPr>
      <w:r w:rsidRPr="00D70946">
        <w:rPr>
          <w:lang w:eastAsia="zh-CN"/>
        </w:rPr>
        <w:t>1)</w:t>
      </w:r>
      <w:r w:rsidRPr="00D70946">
        <w:rPr>
          <w:lang w:eastAsia="zh-CN"/>
        </w:rPr>
        <w:tab/>
      </w:r>
      <w:r w:rsidRPr="00D70946">
        <w:t>shall stop timer T3396 associated with the corresponding DNN, if running, and may send a PDU SESSION ESTABLISHMENT REQUEST message or PDU SESSION MODIFICATION REQUEST message for the same DNN; and</w:t>
      </w:r>
    </w:p>
    <w:p w14:paraId="6AC3E043" w14:textId="77777777" w:rsidR="00204395" w:rsidRPr="00D70946" w:rsidRDefault="00204395" w:rsidP="00204395">
      <w:pPr>
        <w:pStyle w:val="B2"/>
      </w:pPr>
      <w:r w:rsidRPr="00D70946">
        <w:t>2)</w:t>
      </w:r>
      <w:r w:rsidRPr="00D70946">
        <w:tab/>
        <w:t>if no DNN was provided during the PDU session establishment and the request type was different from "initial emergency request" and different from "existing emergency PDU session", the UE shall stop timer T3396 associated with no DNN, if running, and may send a PDU SESSION ESTABLISHMENT REQUEST message without a DNN, or a PDU SESSION MODIFICATION REQUEST message</w:t>
      </w:r>
      <w:r w:rsidRPr="00D70946">
        <w:rPr>
          <w:color w:val="FF0000"/>
        </w:rPr>
        <w:t xml:space="preserve"> </w:t>
      </w:r>
      <w:r w:rsidRPr="00D70946">
        <w:t>without an DNN provided by the UE.</w:t>
      </w:r>
    </w:p>
    <w:p w14:paraId="777F4F91" w14:textId="77777777" w:rsidR="00204395" w:rsidRPr="00D70946" w:rsidRDefault="00204395" w:rsidP="00204395">
      <w:r w:rsidRPr="00D70946">
        <w:t>If the PDU SESSION RELEASE COMMAND message includes 5GSM cause #26 "insufficient resources" and the Back-off timer value IE is not included, then the UE may send a PDU SESSION ESTABLISHMENT REQUEST message or PDU SESSION MODIFICATION REQUEST message for the same DNN or without a DNN.</w:t>
      </w:r>
    </w:p>
    <w:p w14:paraId="6A1C56B9" w14:textId="77777777" w:rsidR="00204395" w:rsidRPr="00D70946" w:rsidRDefault="00204395" w:rsidP="00204395">
      <w:r w:rsidRPr="00D70946">
        <w:t>When the timer T3396 is running or the timer is deactivated, the UE is allowed to initiate a PDU session establishment procedure for emergency services.</w:t>
      </w:r>
    </w:p>
    <w:p w14:paraId="5C37EA85" w14:textId="77777777" w:rsidR="00204395" w:rsidRPr="00D70946" w:rsidRDefault="00204395" w:rsidP="00204395">
      <w:r w:rsidRPr="00D70946">
        <w:t>If the timer T3396 is running when the UE enters state 5GMM-DEREGISTERED, the UE remains switched on, and the USIM in the UE remains the same, then timer T3396 is kept running until it expires or it is stopped.</w:t>
      </w:r>
    </w:p>
    <w:p w14:paraId="682CDF0F" w14:textId="77777777" w:rsidR="00204395" w:rsidRPr="00D70946" w:rsidRDefault="00204395" w:rsidP="00204395">
      <w:r w:rsidRPr="00D70946">
        <w:t>If the UE is switched off when the timer T3396 is running, and if the USIM in the UE remains the same when the UE is switched on, the UE shall behave as follows:</w:t>
      </w:r>
    </w:p>
    <w:p w14:paraId="1C762E20" w14:textId="77777777" w:rsidR="00204395" w:rsidRPr="00D70946" w:rsidRDefault="00204395" w:rsidP="00204395">
      <w:pPr>
        <w:rPr>
          <w:lang w:eastAsia="zh-CN"/>
        </w:rPr>
      </w:pPr>
      <w:r w:rsidRPr="00D70946">
        <w:rPr>
          <w:lang w:eastAsia="zh-CN"/>
        </w:rPr>
        <w:lastRenderedPageBreak/>
        <w:t>-</w:t>
      </w:r>
      <w:r w:rsidRPr="00D70946">
        <w:rPr>
          <w:lang w:eastAsia="zh-CN"/>
        </w:rPr>
        <w:tab/>
      </w:r>
      <w:r w:rsidRPr="00D70946">
        <w:t xml:space="preserve">let t1 be the time remaining for T3396 timeout at switch off and let </w:t>
      </w:r>
      <w:proofErr w:type="spellStart"/>
      <w:r w:rsidRPr="00D70946">
        <w:t>t</w:t>
      </w:r>
      <w:proofErr w:type="spellEnd"/>
      <w:r w:rsidRPr="00D70946">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CD435C6" w14:textId="77777777" w:rsidR="00204395" w:rsidRPr="00D70946" w:rsidRDefault="00204395" w:rsidP="00204395">
      <w:r w:rsidRPr="00D70946">
        <w:t xml:space="preserve">If the 5GSM </w:t>
      </w:r>
      <w:proofErr w:type="gramStart"/>
      <w:r w:rsidRPr="00D70946">
        <w:t>cause</w:t>
      </w:r>
      <w:proofErr w:type="gramEnd"/>
      <w:r w:rsidRPr="00D70946">
        <w:t xml:space="preserve"> value is #67 "insufficient resources for specific slice and DNN" and the Back-off timer value IE is included, the UE shall take different actions depending on the timer value received for timer T3584 in the Back-off timer value:</w:t>
      </w:r>
    </w:p>
    <w:p w14:paraId="741FD6F3" w14:textId="77777777" w:rsidR="00204395" w:rsidRPr="00D70946" w:rsidRDefault="00204395" w:rsidP="00204395">
      <w:pPr>
        <w:pStyle w:val="B1"/>
        <w:rPr>
          <w:rFonts w:eastAsia="等线"/>
        </w:rPr>
      </w:pPr>
      <w:r w:rsidRPr="00D70946">
        <w:rPr>
          <w:lang w:eastAsia="x-none"/>
        </w:rPr>
        <w:t>a)</w:t>
      </w:r>
      <w:r w:rsidRPr="00D70946">
        <w:rPr>
          <w:lang w:eastAsia="x-none"/>
        </w:rPr>
        <w:tab/>
      </w:r>
      <w:r w:rsidRPr="00D70946">
        <w:t>If the timer value indicates neither zero nor deactivated, the UE shall stop timer T3584 associated with the same [S-NSSAI, DNN] combination as that the UE provided when the PDU session is established, if it is running. The UE shall then start timer T3584 with the value provided in the Back-off timer value IE.</w:t>
      </w:r>
    </w:p>
    <w:p w14:paraId="04862962" w14:textId="77777777" w:rsidR="00204395" w:rsidRPr="00D70946" w:rsidRDefault="00204395" w:rsidP="00204395">
      <w:pPr>
        <w:rPr>
          <w:lang w:eastAsia="x-none"/>
        </w:rPr>
      </w:pPr>
      <w:r w:rsidRPr="00D70946">
        <w:tab/>
        <w:t>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same [S-NSSAI, DNN] combination that was sent by the UE, until timer T3584 expires or timer T3584 is stopped;</w:t>
      </w:r>
    </w:p>
    <w:p w14:paraId="29EE46E1" w14:textId="77777777" w:rsidR="00204395" w:rsidRPr="00D70946" w:rsidRDefault="00204395" w:rsidP="00204395">
      <w:pPr>
        <w:rPr>
          <w:rFonts w:eastAsia="等线"/>
        </w:rPr>
      </w:pPr>
      <w:r w:rsidRPr="00D70946">
        <w:t>The UE shall not stop timer T3584 upon a PLMN change or inter-system change;</w:t>
      </w:r>
    </w:p>
    <w:p w14:paraId="3521FB02" w14:textId="77777777" w:rsidR="00204395" w:rsidRPr="00D70946" w:rsidRDefault="00204395" w:rsidP="00204395">
      <w:pPr>
        <w:pStyle w:val="B1"/>
      </w:pPr>
      <w:r w:rsidRPr="00D70946">
        <w:t>b)</w:t>
      </w:r>
      <w:r w:rsidRPr="00D70946">
        <w:tab/>
        <w:t>if the timer value indicates that this timer is deactivated, the UE shall stop timer T3584 associated with the same [S-NSSAI, DNN] combination as that the UE provided when the PDU session is established, if it is running.</w:t>
      </w:r>
    </w:p>
    <w:p w14:paraId="73A74A53" w14:textId="77777777" w:rsidR="00204395" w:rsidRPr="00D70946" w:rsidRDefault="00204395" w:rsidP="00204395">
      <w:r w:rsidRPr="00D70946">
        <w:tab/>
        <w:t xml:space="preserve">The UE shall not send another PDU SESSION ESTABLISHMENT REQUEST message with request type different from "initial emergency request" and different from "existing emergency PDU session", or PDU SESSION MODIFICATION REQUEST message </w:t>
      </w:r>
      <w:r w:rsidRPr="00D70946">
        <w:rPr>
          <w:lang w:eastAsia="zh-TW"/>
        </w:rPr>
        <w:t>with exception of those identified in subclause </w:t>
      </w:r>
      <w:r w:rsidRPr="00D70946">
        <w:t>6.4.2.1,</w:t>
      </w:r>
      <w:r w:rsidRPr="00D70946">
        <w:rPr>
          <w:lang w:eastAsia="zh-TW"/>
        </w:rPr>
        <w:t xml:space="preserve"> </w:t>
      </w:r>
      <w:r w:rsidRPr="00D70946">
        <w:t xml:space="preserve">for the same [S-NSSAI, DNN] combination that was sent by the UE, until the UE is switched off or the USIM is removed, or the UE receives a PDU SESSION MODIFICATION REQUEST message for the same [S-NSSAI, DNN] combination from the network or a PDU SESSION RELEASE COMMAND message including 5GSM cause #39 "reactivation requested" for the same [S-NSSAI, DNN] combination from the network; and </w:t>
      </w:r>
    </w:p>
    <w:p w14:paraId="73DB40BE" w14:textId="77777777" w:rsidR="00204395" w:rsidRPr="00D70946" w:rsidRDefault="00204395" w:rsidP="00204395">
      <w:r w:rsidRPr="00D70946">
        <w:t>The timer T3584 remains deactivated upon a PLMN change or inter-system change; and</w:t>
      </w:r>
    </w:p>
    <w:p w14:paraId="3D4FBD1F" w14:textId="77777777" w:rsidR="00204395" w:rsidRPr="00D70946" w:rsidRDefault="00204395" w:rsidP="00204395">
      <w:pPr>
        <w:pStyle w:val="B1"/>
      </w:pPr>
      <w:r w:rsidRPr="00D70946">
        <w:t>c)</w:t>
      </w:r>
      <w:r w:rsidRPr="00D70946">
        <w:tab/>
        <w:t>if the timer value indicates zero, the UE shall stop timer T3584 associated with the same [S-NSSAI, DNN] combination that was sent by the UE, if running, and may send another PDU SESSION ESTABLISHMENT REQUEST message or PDU SESSION MODIFICATION REQUEST message for the same [S-NSSAI, DNN] combination.</w:t>
      </w:r>
    </w:p>
    <w:p w14:paraId="37173118" w14:textId="77777777" w:rsidR="00204395" w:rsidRPr="00D70946" w:rsidRDefault="00204395" w:rsidP="00204395">
      <w:r w:rsidRPr="00D70946">
        <w:t xml:space="preserve">If the 5GSM </w:t>
      </w:r>
      <w:proofErr w:type="gramStart"/>
      <w:r w:rsidRPr="00D70946">
        <w:t>cause</w:t>
      </w:r>
      <w:proofErr w:type="gramEnd"/>
      <w:r w:rsidRPr="00D70946">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0FC32F9A" w14:textId="77777777" w:rsidR="00204395" w:rsidRPr="00D70946" w:rsidRDefault="00204395" w:rsidP="00204395">
      <w:r w:rsidRPr="00D70946">
        <w:t>When the timer T3584 is running or the timer is deactivated, the UE is allowed to initiate a PDU session establishment procedure for emergency services.</w:t>
      </w:r>
    </w:p>
    <w:p w14:paraId="4E05DE2B" w14:textId="77777777" w:rsidR="00204395" w:rsidRPr="00D70946" w:rsidRDefault="00204395" w:rsidP="00204395">
      <w:r w:rsidRPr="00D70946">
        <w:t>If the timer T3584 is running when the UE enters state 5GMM-DEREGISTERED, the UE remains switched on, and the USIM in the UE remains the same, then timer T3584 is kept running until it expires or it is stopped.</w:t>
      </w:r>
    </w:p>
    <w:p w14:paraId="5228EC70" w14:textId="77777777" w:rsidR="00204395" w:rsidRPr="00D70946" w:rsidRDefault="00204395" w:rsidP="00204395">
      <w:r w:rsidRPr="00D70946">
        <w:t>If the UE is switched off when the timer T3584 is running, and if the USIM in the UE remains the same when the UE is switched on, the UE shall behave as follows:</w:t>
      </w:r>
    </w:p>
    <w:p w14:paraId="07037635" w14:textId="77777777" w:rsidR="00204395" w:rsidRPr="00D70946" w:rsidRDefault="00204395" w:rsidP="00204395">
      <w:r w:rsidRPr="00D70946">
        <w:t>-</w:t>
      </w:r>
      <w:r w:rsidRPr="00D70946">
        <w:tab/>
        <w:t xml:space="preserve">let t1 be the time remaining for T3584 timeout at switch off and let </w:t>
      </w:r>
      <w:proofErr w:type="spellStart"/>
      <w:r w:rsidRPr="00D70946">
        <w:t>t</w:t>
      </w:r>
      <w:proofErr w:type="spellEnd"/>
      <w:r w:rsidRPr="00D70946">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ADA89D9" w14:textId="77777777" w:rsidR="00204395" w:rsidRPr="00D70946" w:rsidRDefault="00204395" w:rsidP="00204395">
      <w:r w:rsidRPr="00D70946">
        <w:t>[TS 24.501, clause 6.3.3.6]</w:t>
      </w:r>
    </w:p>
    <w:p w14:paraId="1CE72552" w14:textId="77777777" w:rsidR="00204395" w:rsidRPr="00D70946" w:rsidRDefault="00204395" w:rsidP="00204395">
      <w:r w:rsidRPr="00D70946">
        <w:t>The following abnormal cases can be identified:</w:t>
      </w:r>
    </w:p>
    <w:p w14:paraId="6A8F8C4F" w14:textId="77777777" w:rsidR="00204395" w:rsidRPr="00D70946" w:rsidRDefault="00204395" w:rsidP="00204395">
      <w:pPr>
        <w:pStyle w:val="B1"/>
      </w:pPr>
      <w:r w:rsidRPr="00D70946">
        <w:t>a)</w:t>
      </w:r>
      <w:r w:rsidRPr="00D70946">
        <w:tab/>
        <w:t>PDU session inactive for the received PDU session ID.</w:t>
      </w:r>
    </w:p>
    <w:p w14:paraId="2006A484" w14:textId="77777777" w:rsidR="00204395" w:rsidRPr="00D70946" w:rsidRDefault="00204395" w:rsidP="00204395">
      <w:r w:rsidRPr="00D70946">
        <w:tab/>
        <w:t xml:space="preserve">If the PDU session ID in the PDU SESSION RELEASE COMMAND message belongs to any PDU session in state PDU SESSION INACTIVE in the UE, the UE shall include the 5GSM cause #43 "Invalid PDU session identity" in the </w:t>
      </w:r>
      <w:r w:rsidRPr="00D70946">
        <w:lastRenderedPageBreak/>
        <w:t>5GSM STATUS message, and set the PDU session ID to the received PDU session ID in the UL NAS TRANSPORT message as specified in subclause 5.4.5.</w:t>
      </w:r>
    </w:p>
    <w:p w14:paraId="39E2326C" w14:textId="77777777" w:rsidR="00204395" w:rsidRPr="00D70946" w:rsidRDefault="00204395" w:rsidP="00204395">
      <w:r w:rsidRPr="00D70946">
        <w:t>[TS 24.501, clause B.1]</w:t>
      </w:r>
    </w:p>
    <w:p w14:paraId="35B5243D" w14:textId="77777777" w:rsidR="00204395" w:rsidRPr="00D70946" w:rsidRDefault="00204395" w:rsidP="00204395">
      <w:r w:rsidRPr="00D70946">
        <w:t>Cause #43 –Invalid PDU session identity</w:t>
      </w:r>
    </w:p>
    <w:p w14:paraId="013C0B2F" w14:textId="77777777" w:rsidR="00204395" w:rsidRPr="00D70946" w:rsidRDefault="00204395" w:rsidP="00204395">
      <w:r w:rsidRPr="00D70946">
        <w:tab/>
        <w:t>This 5GSM cause is used by the network or the UE to indicate that the PDU session identity value provided to it is not a valid value or the PDU session identified by the PDU session identity IE in the request or the command is not active.</w:t>
      </w:r>
    </w:p>
    <w:p w14:paraId="7785C770" w14:textId="77777777" w:rsidR="00204395" w:rsidRPr="00D70946" w:rsidRDefault="00204395" w:rsidP="00204395">
      <w:r w:rsidRPr="00D70946">
        <w:t>[24.501, clause 7.3.2]</w:t>
      </w:r>
    </w:p>
    <w:p w14:paraId="62410AD3" w14:textId="77777777" w:rsidR="00204395" w:rsidRPr="00D70946" w:rsidRDefault="00204395" w:rsidP="00204395">
      <w:r w:rsidRPr="00D70946">
        <w:rPr>
          <w:lang w:eastAsia="ko-KR"/>
        </w:rPr>
        <w:t>…</w:t>
      </w:r>
    </w:p>
    <w:p w14:paraId="74491EAF" w14:textId="77777777" w:rsidR="00204395" w:rsidRPr="00D70946" w:rsidRDefault="00204395" w:rsidP="00204395">
      <w:r w:rsidRPr="00D70946">
        <w:t>The following UE procedures shall apply for handling an unknown, erroneous, or unforeseen PDU session identity received in the header of a 5GSM message:</w:t>
      </w:r>
    </w:p>
    <w:p w14:paraId="342B1E34" w14:textId="77777777" w:rsidR="00204395" w:rsidRPr="00D70946" w:rsidRDefault="00204395" w:rsidP="00204395">
      <w:pPr>
        <w:pStyle w:val="B1"/>
      </w:pPr>
      <w:r w:rsidRPr="00D70946">
        <w:t>a)</w:t>
      </w:r>
      <w:r w:rsidRPr="00D70946">
        <w:tab/>
        <w:t>If the UE receives a 5GSM message which includes an unassigned or reserved PDU session identity value, the UE shall ignore the message.</w:t>
      </w:r>
    </w:p>
    <w:p w14:paraId="753289D4" w14:textId="77777777" w:rsidR="00204395" w:rsidRPr="00D70946" w:rsidRDefault="00204395" w:rsidP="00204395">
      <w:pPr>
        <w:pStyle w:val="B1"/>
      </w:pPr>
      <w:r w:rsidRPr="00D70946">
        <w:t>b)</w:t>
      </w:r>
      <w:r w:rsidRPr="00D70946">
        <w:tab/>
        <w:t xml:space="preserve">If the UE receives a 5GSM message which includes a PDU session identity belonging to any PDU session in state PDU SESSION </w:t>
      </w:r>
      <w:r w:rsidRPr="00D70946">
        <w:rPr>
          <w:lang w:eastAsia="zh-CN"/>
        </w:rPr>
        <w:t>IN</w:t>
      </w:r>
      <w:r w:rsidRPr="00D70946">
        <w:t>ACTIVE in the UE, the UE shall respond with a 5GSM STATUS message including 5GSM cause #43 "invalid PDU session identity".</w:t>
      </w:r>
    </w:p>
    <w:p w14:paraId="2EDE7B29" w14:textId="77777777" w:rsidR="00204395" w:rsidRPr="00D70946" w:rsidRDefault="00204395" w:rsidP="00204395">
      <w:pPr>
        <w:pStyle w:val="H6"/>
        <w:rPr>
          <w:rFonts w:eastAsia="等线"/>
          <w:lang w:eastAsia="ko-KR"/>
        </w:rPr>
      </w:pPr>
      <w:r w:rsidRPr="00D70946">
        <w:rPr>
          <w:lang w:eastAsia="ko-KR"/>
        </w:rPr>
        <w:t>10.1.3.2.3</w:t>
      </w:r>
      <w:r w:rsidRPr="00D70946">
        <w:rPr>
          <w:lang w:eastAsia="ko-KR"/>
        </w:rPr>
        <w:tab/>
        <w:t>Test description</w:t>
      </w:r>
    </w:p>
    <w:p w14:paraId="28279229" w14:textId="77777777" w:rsidR="00204395" w:rsidRPr="00D70946" w:rsidRDefault="00204395" w:rsidP="00204395">
      <w:pPr>
        <w:pStyle w:val="H6"/>
        <w:rPr>
          <w:lang w:eastAsia="ko-KR"/>
        </w:rPr>
      </w:pPr>
      <w:r w:rsidRPr="00D70946">
        <w:rPr>
          <w:lang w:eastAsia="ko-KR"/>
        </w:rPr>
        <w:t>10.1.3.2.3.1</w:t>
      </w:r>
      <w:r w:rsidRPr="00D70946">
        <w:rPr>
          <w:lang w:eastAsia="ko-KR"/>
        </w:rPr>
        <w:tab/>
        <w:t>Pre-test conditions</w:t>
      </w:r>
    </w:p>
    <w:p w14:paraId="111F0690" w14:textId="77777777" w:rsidR="00204395" w:rsidRPr="00D70946" w:rsidRDefault="00204395" w:rsidP="00204395">
      <w:pPr>
        <w:pStyle w:val="H6"/>
        <w:rPr>
          <w:lang w:eastAsia="ko-KR"/>
        </w:rPr>
      </w:pPr>
      <w:r w:rsidRPr="00D70946">
        <w:rPr>
          <w:lang w:eastAsia="ko-KR"/>
        </w:rPr>
        <w:t>System Simulator:</w:t>
      </w:r>
    </w:p>
    <w:p w14:paraId="6E4B89B7" w14:textId="77777777" w:rsidR="00204395" w:rsidRPr="00D70946" w:rsidRDefault="00204395" w:rsidP="00204395">
      <w:pPr>
        <w:pStyle w:val="B1"/>
      </w:pPr>
      <w:r w:rsidRPr="00D70946">
        <w:t>-</w:t>
      </w:r>
      <w:r w:rsidRPr="00D70946">
        <w:tab/>
        <w:t>NGC Cell A.</w:t>
      </w:r>
    </w:p>
    <w:p w14:paraId="62EF35A7" w14:textId="77777777" w:rsidR="00204395" w:rsidRPr="00D70946" w:rsidRDefault="00204395" w:rsidP="00204395">
      <w:pPr>
        <w:pStyle w:val="H6"/>
        <w:rPr>
          <w:lang w:eastAsia="ko-KR"/>
        </w:rPr>
      </w:pPr>
      <w:r w:rsidRPr="00D70946">
        <w:rPr>
          <w:lang w:eastAsia="ko-KR"/>
        </w:rPr>
        <w:t>UE:</w:t>
      </w:r>
    </w:p>
    <w:p w14:paraId="0DEA3165" w14:textId="77777777" w:rsidR="00204395" w:rsidRPr="00D70946" w:rsidRDefault="00204395" w:rsidP="00204395">
      <w:r w:rsidRPr="00D70946">
        <w:t>None.</w:t>
      </w:r>
    </w:p>
    <w:p w14:paraId="6C75AE7B" w14:textId="77777777" w:rsidR="00204395" w:rsidRPr="00D70946" w:rsidRDefault="00204395" w:rsidP="00204395">
      <w:pPr>
        <w:pStyle w:val="H6"/>
        <w:rPr>
          <w:lang w:eastAsia="ko-KR"/>
        </w:rPr>
      </w:pPr>
      <w:r w:rsidRPr="00D70946">
        <w:rPr>
          <w:lang w:eastAsia="ko-KR"/>
        </w:rPr>
        <w:t>Preamble:</w:t>
      </w:r>
    </w:p>
    <w:p w14:paraId="79B386C3" w14:textId="77777777" w:rsidR="00204395" w:rsidRPr="00D70946" w:rsidRDefault="00204395" w:rsidP="00204395">
      <w:pPr>
        <w:pStyle w:val="B1"/>
        <w:rPr>
          <w:lang w:eastAsia="zh-CN"/>
        </w:rPr>
      </w:pPr>
      <w:r w:rsidRPr="00D70946">
        <w:rPr>
          <w:lang w:eastAsia="zh-CN"/>
        </w:rPr>
        <w:t>-</w:t>
      </w:r>
      <w:r w:rsidRPr="00D70946">
        <w:rPr>
          <w:lang w:eastAsia="zh-CN"/>
        </w:rPr>
        <w:tab/>
        <w:t>The UE is in state 3N-A on NGC Cell A according to TS 38.508-1 [4].</w:t>
      </w:r>
    </w:p>
    <w:p w14:paraId="7745DE33" w14:textId="77777777" w:rsidR="00204395" w:rsidRPr="00D70946" w:rsidRDefault="00204395" w:rsidP="00204395">
      <w:pPr>
        <w:pStyle w:val="H6"/>
      </w:pPr>
      <w:r w:rsidRPr="00D70946">
        <w:lastRenderedPageBreak/>
        <w:t>10.1.3.2.3.2</w:t>
      </w:r>
      <w:r w:rsidRPr="00D70946">
        <w:tab/>
        <w:t>Test procedure sequence</w:t>
      </w:r>
    </w:p>
    <w:p w14:paraId="4E6A3201" w14:textId="77777777" w:rsidR="00204395" w:rsidRPr="00D70946" w:rsidRDefault="00204395" w:rsidP="00204395">
      <w:pPr>
        <w:pStyle w:val="TH"/>
        <w:rPr>
          <w:rFonts w:eastAsia="等线"/>
        </w:rPr>
      </w:pPr>
      <w:r w:rsidRPr="00D70946">
        <w:t>Table 10.1.3.2.3.2-1: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gridCol w:w="6"/>
      </w:tblGrid>
      <w:tr w:rsidR="00204395" w:rsidRPr="00D70946" w14:paraId="27BF9430" w14:textId="77777777" w:rsidTr="00204395">
        <w:trPr>
          <w:gridAfter w:val="1"/>
          <w:wAfter w:w="6" w:type="dxa"/>
        </w:trPr>
        <w:tc>
          <w:tcPr>
            <w:tcW w:w="532" w:type="dxa"/>
            <w:tcBorders>
              <w:top w:val="single" w:sz="4" w:space="0" w:color="auto"/>
              <w:left w:val="single" w:sz="4" w:space="0" w:color="auto"/>
              <w:bottom w:val="nil"/>
              <w:right w:val="single" w:sz="4" w:space="0" w:color="auto"/>
            </w:tcBorders>
            <w:hideMark/>
          </w:tcPr>
          <w:p w14:paraId="5B0D245B" w14:textId="77777777" w:rsidR="00204395" w:rsidRPr="00D70946" w:rsidRDefault="00204395" w:rsidP="00204395">
            <w:pPr>
              <w:pStyle w:val="TAH"/>
            </w:pPr>
            <w:r w:rsidRPr="00D70946">
              <w:lastRenderedPageBreak/>
              <w:t>St</w:t>
            </w:r>
          </w:p>
        </w:tc>
        <w:tc>
          <w:tcPr>
            <w:tcW w:w="3966" w:type="dxa"/>
            <w:tcBorders>
              <w:top w:val="single" w:sz="4" w:space="0" w:color="auto"/>
              <w:left w:val="single" w:sz="4" w:space="0" w:color="auto"/>
              <w:bottom w:val="single" w:sz="4" w:space="0" w:color="auto"/>
              <w:right w:val="single" w:sz="4" w:space="0" w:color="auto"/>
            </w:tcBorders>
            <w:hideMark/>
          </w:tcPr>
          <w:p w14:paraId="2238A8A7" w14:textId="77777777" w:rsidR="00204395" w:rsidRPr="00D70946" w:rsidRDefault="00204395" w:rsidP="00204395">
            <w:pPr>
              <w:pStyle w:val="TAH"/>
            </w:pPr>
            <w:r w:rsidRPr="00D7094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2AAD03A" w14:textId="77777777" w:rsidR="00204395" w:rsidRPr="00D70946" w:rsidRDefault="00204395" w:rsidP="00204395">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1E033ECD" w14:textId="77777777" w:rsidR="00204395" w:rsidRPr="00D70946" w:rsidRDefault="00204395" w:rsidP="00204395">
            <w:pPr>
              <w:pStyle w:val="TAH"/>
            </w:pPr>
            <w:r w:rsidRPr="00D70946">
              <w:t>TP</w:t>
            </w:r>
          </w:p>
        </w:tc>
        <w:tc>
          <w:tcPr>
            <w:tcW w:w="851" w:type="dxa"/>
            <w:tcBorders>
              <w:top w:val="single" w:sz="4" w:space="0" w:color="auto"/>
              <w:left w:val="single" w:sz="4" w:space="0" w:color="auto"/>
              <w:bottom w:val="nil"/>
              <w:right w:val="single" w:sz="4" w:space="0" w:color="auto"/>
            </w:tcBorders>
            <w:hideMark/>
          </w:tcPr>
          <w:p w14:paraId="7D8D1084" w14:textId="77777777" w:rsidR="00204395" w:rsidRPr="00D70946" w:rsidRDefault="00204395" w:rsidP="00204395">
            <w:pPr>
              <w:pStyle w:val="TAH"/>
            </w:pPr>
            <w:r w:rsidRPr="00D70946">
              <w:t>Verdict</w:t>
            </w:r>
          </w:p>
        </w:tc>
      </w:tr>
      <w:tr w:rsidR="00204395" w:rsidRPr="00D70946" w14:paraId="3514B303" w14:textId="77777777" w:rsidTr="00204395">
        <w:trPr>
          <w:gridAfter w:val="1"/>
          <w:wAfter w:w="6" w:type="dxa"/>
        </w:trPr>
        <w:tc>
          <w:tcPr>
            <w:tcW w:w="532" w:type="dxa"/>
            <w:tcBorders>
              <w:top w:val="nil"/>
              <w:left w:val="single" w:sz="4" w:space="0" w:color="auto"/>
              <w:bottom w:val="single" w:sz="4" w:space="0" w:color="auto"/>
              <w:right w:val="single" w:sz="4" w:space="0" w:color="auto"/>
            </w:tcBorders>
          </w:tcPr>
          <w:p w14:paraId="7BA4AF34" w14:textId="77777777" w:rsidR="00204395" w:rsidRPr="00D70946" w:rsidRDefault="00204395" w:rsidP="00204395">
            <w:pPr>
              <w:pStyle w:val="TAH"/>
            </w:pPr>
          </w:p>
        </w:tc>
        <w:tc>
          <w:tcPr>
            <w:tcW w:w="3966" w:type="dxa"/>
            <w:tcBorders>
              <w:top w:val="single" w:sz="4" w:space="0" w:color="auto"/>
              <w:left w:val="single" w:sz="4" w:space="0" w:color="auto"/>
              <w:bottom w:val="single" w:sz="4" w:space="0" w:color="auto"/>
              <w:right w:val="single" w:sz="4" w:space="0" w:color="auto"/>
            </w:tcBorders>
          </w:tcPr>
          <w:p w14:paraId="77E25FD0" w14:textId="77777777" w:rsidR="00204395" w:rsidRPr="00D70946" w:rsidRDefault="00204395" w:rsidP="0020439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282AD91" w14:textId="77777777" w:rsidR="00204395" w:rsidRPr="00D70946" w:rsidRDefault="00204395" w:rsidP="00204395">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2A496905" w14:textId="77777777" w:rsidR="00204395" w:rsidRPr="00D70946" w:rsidRDefault="00204395" w:rsidP="00204395">
            <w:pPr>
              <w:pStyle w:val="TAH"/>
            </w:pPr>
            <w:r w:rsidRPr="00D70946">
              <w:t>Message</w:t>
            </w:r>
          </w:p>
        </w:tc>
        <w:tc>
          <w:tcPr>
            <w:tcW w:w="567" w:type="dxa"/>
            <w:tcBorders>
              <w:top w:val="nil"/>
              <w:left w:val="single" w:sz="4" w:space="0" w:color="auto"/>
              <w:bottom w:val="single" w:sz="4" w:space="0" w:color="auto"/>
              <w:right w:val="single" w:sz="4" w:space="0" w:color="auto"/>
            </w:tcBorders>
          </w:tcPr>
          <w:p w14:paraId="5D4EBA62" w14:textId="77777777" w:rsidR="00204395" w:rsidRPr="00D70946" w:rsidRDefault="00204395" w:rsidP="00204395">
            <w:pPr>
              <w:pStyle w:val="TAH"/>
            </w:pPr>
          </w:p>
        </w:tc>
        <w:tc>
          <w:tcPr>
            <w:tcW w:w="851" w:type="dxa"/>
            <w:tcBorders>
              <w:top w:val="nil"/>
              <w:left w:val="single" w:sz="4" w:space="0" w:color="auto"/>
              <w:bottom w:val="single" w:sz="4" w:space="0" w:color="auto"/>
              <w:right w:val="single" w:sz="4" w:space="0" w:color="auto"/>
            </w:tcBorders>
          </w:tcPr>
          <w:p w14:paraId="30512C13" w14:textId="77777777" w:rsidR="00204395" w:rsidRPr="00D70946" w:rsidRDefault="00204395" w:rsidP="00204395">
            <w:pPr>
              <w:pStyle w:val="TAH"/>
            </w:pPr>
          </w:p>
        </w:tc>
      </w:tr>
      <w:tr w:rsidR="00204395" w:rsidRPr="00D70946" w14:paraId="2A9AA48D"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6245952" w14:textId="77777777" w:rsidR="00204395" w:rsidRPr="00D70946" w:rsidRDefault="00204395" w:rsidP="00204395">
            <w:pPr>
              <w:pStyle w:val="TAL"/>
            </w:pPr>
            <w:r w:rsidRPr="00D70946">
              <w:t>1</w:t>
            </w:r>
          </w:p>
        </w:tc>
        <w:tc>
          <w:tcPr>
            <w:tcW w:w="3966" w:type="dxa"/>
            <w:tcBorders>
              <w:top w:val="single" w:sz="4" w:space="0" w:color="auto"/>
              <w:left w:val="single" w:sz="4" w:space="0" w:color="auto"/>
              <w:bottom w:val="single" w:sz="4" w:space="0" w:color="auto"/>
              <w:right w:val="single" w:sz="4" w:space="0" w:color="auto"/>
            </w:tcBorders>
            <w:hideMark/>
          </w:tcPr>
          <w:p w14:paraId="6B8399D2" w14:textId="77777777" w:rsidR="00204395" w:rsidRPr="00D70946" w:rsidRDefault="00204395" w:rsidP="00204395">
            <w:pPr>
              <w:pStyle w:val="TAL"/>
            </w:pPr>
            <w:r w:rsidRPr="00D70946">
              <w:t xml:space="preserve">Cause the UE to request establishment of PDU session without </w:t>
            </w:r>
            <w:proofErr w:type="gramStart"/>
            <w:r w:rsidRPr="00D70946">
              <w:t>DNN.(</w:t>
            </w:r>
            <w:proofErr w:type="gramEnd"/>
            <w:r w:rsidRPr="00D70946">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2B0F105"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491B1DAA"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304DDC39"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36064BE7" w14:textId="77777777" w:rsidR="00204395" w:rsidRPr="00D70946" w:rsidRDefault="00204395" w:rsidP="00204395">
            <w:pPr>
              <w:pStyle w:val="TAL"/>
            </w:pPr>
            <w:r w:rsidRPr="00D70946">
              <w:t>-</w:t>
            </w:r>
          </w:p>
        </w:tc>
      </w:tr>
      <w:tr w:rsidR="00204395" w:rsidRPr="00D70946" w14:paraId="4D723535"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9A78194" w14:textId="77777777" w:rsidR="00204395" w:rsidRPr="00D70946" w:rsidRDefault="00204395" w:rsidP="00204395">
            <w:pPr>
              <w:pStyle w:val="TAL"/>
            </w:pPr>
            <w:r w:rsidRPr="00D70946">
              <w:t>2</w:t>
            </w:r>
          </w:p>
        </w:tc>
        <w:tc>
          <w:tcPr>
            <w:tcW w:w="3966" w:type="dxa"/>
            <w:tcBorders>
              <w:top w:val="single" w:sz="4" w:space="0" w:color="auto"/>
              <w:left w:val="single" w:sz="4" w:space="0" w:color="auto"/>
              <w:bottom w:val="single" w:sz="4" w:space="0" w:color="auto"/>
              <w:right w:val="single" w:sz="4" w:space="0" w:color="auto"/>
            </w:tcBorders>
            <w:hideMark/>
          </w:tcPr>
          <w:p w14:paraId="7A22C1C3" w14:textId="77777777" w:rsidR="00204395" w:rsidRPr="00D70946" w:rsidRDefault="00204395" w:rsidP="00204395">
            <w:pPr>
              <w:pStyle w:val="TAL"/>
            </w:pPr>
            <w:r w:rsidRPr="00D70946">
              <w:t xml:space="preserve">The PDU session establishment procedure as specified in TS 38.508-1 [4] </w:t>
            </w:r>
            <w:r w:rsidRPr="00D70946">
              <w:rPr>
                <w:lang w:eastAsia="ko-KR"/>
              </w:rPr>
              <w:t>subclause 4.5A.2</w:t>
            </w:r>
            <w:r w:rsidRPr="00D70946">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22703C1E"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46BF227D"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D9AFC37"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2DCA858D" w14:textId="77777777" w:rsidR="00204395" w:rsidRPr="00D70946" w:rsidRDefault="00204395" w:rsidP="00204395">
            <w:pPr>
              <w:pStyle w:val="TAL"/>
            </w:pPr>
            <w:r w:rsidRPr="00D70946">
              <w:t>-</w:t>
            </w:r>
          </w:p>
        </w:tc>
      </w:tr>
      <w:tr w:rsidR="00204395" w:rsidRPr="00D70946" w14:paraId="241F350C"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1701AEE" w14:textId="77777777" w:rsidR="00204395" w:rsidRPr="00D70946" w:rsidRDefault="00204395" w:rsidP="00204395">
            <w:pPr>
              <w:pStyle w:val="TAL"/>
            </w:pPr>
            <w:r w:rsidRPr="00D70946">
              <w:t>3</w:t>
            </w:r>
          </w:p>
        </w:tc>
        <w:tc>
          <w:tcPr>
            <w:tcW w:w="3966" w:type="dxa"/>
            <w:tcBorders>
              <w:top w:val="single" w:sz="4" w:space="0" w:color="auto"/>
              <w:left w:val="single" w:sz="4" w:space="0" w:color="auto"/>
              <w:bottom w:val="single" w:sz="4" w:space="0" w:color="auto"/>
              <w:right w:val="single" w:sz="4" w:space="0" w:color="auto"/>
            </w:tcBorders>
            <w:hideMark/>
          </w:tcPr>
          <w:p w14:paraId="34C5ECC9" w14:textId="77777777" w:rsidR="00204395" w:rsidRPr="00D70946" w:rsidRDefault="00204395" w:rsidP="00204395">
            <w:pPr>
              <w:pStyle w:val="TAL"/>
            </w:pPr>
            <w:r w:rsidRPr="00D70946">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2819AA12"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7B9E4037"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112695B"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3A6086C6" w14:textId="77777777" w:rsidR="00204395" w:rsidRPr="00D70946" w:rsidRDefault="00204395" w:rsidP="00204395">
            <w:pPr>
              <w:pStyle w:val="TAL"/>
            </w:pPr>
            <w:r w:rsidRPr="00D70946">
              <w:t>-</w:t>
            </w:r>
          </w:p>
        </w:tc>
      </w:tr>
      <w:tr w:rsidR="00204395" w:rsidRPr="00D70946" w14:paraId="5AB0F4C8"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C42C781" w14:textId="77777777" w:rsidR="00204395" w:rsidRPr="00D70946" w:rsidRDefault="00204395" w:rsidP="00204395">
            <w:pPr>
              <w:pStyle w:val="TAL"/>
            </w:pPr>
            <w:r w:rsidRPr="00D70946">
              <w:t>4</w:t>
            </w:r>
          </w:p>
        </w:tc>
        <w:tc>
          <w:tcPr>
            <w:tcW w:w="3966" w:type="dxa"/>
            <w:tcBorders>
              <w:top w:val="single" w:sz="4" w:space="0" w:color="auto"/>
              <w:left w:val="single" w:sz="4" w:space="0" w:color="auto"/>
              <w:bottom w:val="single" w:sz="4" w:space="0" w:color="auto"/>
              <w:right w:val="single" w:sz="4" w:space="0" w:color="auto"/>
            </w:tcBorders>
            <w:hideMark/>
          </w:tcPr>
          <w:p w14:paraId="08EC77E8" w14:textId="77777777" w:rsidR="00204395" w:rsidRPr="00D70946" w:rsidRDefault="00204395" w:rsidP="00204395">
            <w:pPr>
              <w:pStyle w:val="TAL"/>
            </w:pPr>
            <w:r w:rsidRPr="00D70946">
              <w:t>Void</w:t>
            </w:r>
          </w:p>
        </w:tc>
        <w:tc>
          <w:tcPr>
            <w:tcW w:w="709" w:type="dxa"/>
            <w:tcBorders>
              <w:top w:val="single" w:sz="4" w:space="0" w:color="auto"/>
              <w:left w:val="single" w:sz="4" w:space="0" w:color="auto"/>
              <w:bottom w:val="single" w:sz="4" w:space="0" w:color="auto"/>
              <w:right w:val="single" w:sz="4" w:space="0" w:color="auto"/>
            </w:tcBorders>
            <w:hideMark/>
          </w:tcPr>
          <w:p w14:paraId="72C0C32A"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680C11D3"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3214B753"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5FC9C5AA" w14:textId="77777777" w:rsidR="00204395" w:rsidRPr="00D70946" w:rsidRDefault="00204395" w:rsidP="00204395">
            <w:pPr>
              <w:pStyle w:val="TAL"/>
            </w:pPr>
            <w:r w:rsidRPr="00D70946">
              <w:t>-</w:t>
            </w:r>
          </w:p>
        </w:tc>
      </w:tr>
      <w:tr w:rsidR="00204395" w:rsidRPr="00D70946" w14:paraId="03B80C5A"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1AB7752" w14:textId="77777777" w:rsidR="00204395" w:rsidRPr="00D70946" w:rsidRDefault="00204395" w:rsidP="00204395">
            <w:pPr>
              <w:pStyle w:val="TAL"/>
            </w:pPr>
            <w:r w:rsidRPr="00D70946">
              <w:t>5</w:t>
            </w:r>
          </w:p>
        </w:tc>
        <w:tc>
          <w:tcPr>
            <w:tcW w:w="3966" w:type="dxa"/>
            <w:tcBorders>
              <w:top w:val="single" w:sz="4" w:space="0" w:color="auto"/>
              <w:left w:val="single" w:sz="4" w:space="0" w:color="auto"/>
              <w:bottom w:val="single" w:sz="4" w:space="0" w:color="auto"/>
              <w:right w:val="single" w:sz="4" w:space="0" w:color="auto"/>
            </w:tcBorders>
            <w:hideMark/>
          </w:tcPr>
          <w:p w14:paraId="3A0D5663" w14:textId="77777777" w:rsidR="00204395" w:rsidRPr="00D70946" w:rsidRDefault="00204395" w:rsidP="00204395">
            <w:pPr>
              <w:pStyle w:val="TAL"/>
            </w:pPr>
            <w:r w:rsidRPr="00D70946">
              <w:t xml:space="preserve">Cause the UE to request establishment of PDU session without DNN </w:t>
            </w:r>
            <w:r w:rsidRPr="00D70946">
              <w:rPr>
                <w:lang w:eastAsia="zh-CN"/>
              </w:rPr>
              <w:t>within</w:t>
            </w:r>
            <w:r w:rsidRPr="00D70946">
              <w:t xml:space="preserve"> 2 minutes of Step 3 (Note 1)</w:t>
            </w:r>
          </w:p>
        </w:tc>
        <w:tc>
          <w:tcPr>
            <w:tcW w:w="709" w:type="dxa"/>
            <w:tcBorders>
              <w:top w:val="single" w:sz="4" w:space="0" w:color="auto"/>
              <w:left w:val="single" w:sz="4" w:space="0" w:color="auto"/>
              <w:bottom w:val="single" w:sz="4" w:space="0" w:color="auto"/>
              <w:right w:val="single" w:sz="4" w:space="0" w:color="auto"/>
            </w:tcBorders>
            <w:hideMark/>
          </w:tcPr>
          <w:p w14:paraId="2CB7E663"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260E3650"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A466672"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49D4CC8D" w14:textId="77777777" w:rsidR="00204395" w:rsidRPr="00D70946" w:rsidRDefault="00204395" w:rsidP="00204395">
            <w:pPr>
              <w:pStyle w:val="TAL"/>
            </w:pPr>
            <w:r w:rsidRPr="00D70946">
              <w:t>-</w:t>
            </w:r>
          </w:p>
        </w:tc>
      </w:tr>
      <w:tr w:rsidR="00204395" w:rsidRPr="00D70946" w14:paraId="5F38D249"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6BE84FA" w14:textId="77777777" w:rsidR="00204395" w:rsidRPr="00D70946" w:rsidRDefault="00204395" w:rsidP="00204395">
            <w:pPr>
              <w:pStyle w:val="TAL"/>
            </w:pPr>
            <w:r w:rsidRPr="00D70946">
              <w:t>6</w:t>
            </w:r>
          </w:p>
        </w:tc>
        <w:tc>
          <w:tcPr>
            <w:tcW w:w="3966" w:type="dxa"/>
            <w:tcBorders>
              <w:top w:val="single" w:sz="4" w:space="0" w:color="auto"/>
              <w:left w:val="single" w:sz="4" w:space="0" w:color="auto"/>
              <w:bottom w:val="single" w:sz="4" w:space="0" w:color="auto"/>
              <w:right w:val="single" w:sz="4" w:space="0" w:color="auto"/>
            </w:tcBorders>
            <w:hideMark/>
          </w:tcPr>
          <w:p w14:paraId="16005213" w14:textId="77777777" w:rsidR="00204395" w:rsidRPr="00D70946" w:rsidRDefault="00204395" w:rsidP="00204395">
            <w:pPr>
              <w:pStyle w:val="TAL"/>
            </w:pPr>
            <w:r w:rsidRPr="00D70946">
              <w:t>Check: Does the UE transmit a PDU SESSION ESTABLISHMENT REQUEST message before timer T3396 has expired?</w:t>
            </w:r>
          </w:p>
        </w:tc>
        <w:tc>
          <w:tcPr>
            <w:tcW w:w="709" w:type="dxa"/>
            <w:tcBorders>
              <w:top w:val="single" w:sz="4" w:space="0" w:color="auto"/>
              <w:left w:val="single" w:sz="4" w:space="0" w:color="auto"/>
              <w:bottom w:val="single" w:sz="4" w:space="0" w:color="auto"/>
              <w:right w:val="single" w:sz="4" w:space="0" w:color="auto"/>
            </w:tcBorders>
            <w:hideMark/>
          </w:tcPr>
          <w:p w14:paraId="255961EB"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10E44FE" w14:textId="77777777" w:rsidR="00204395" w:rsidRPr="00D70946" w:rsidRDefault="00204395" w:rsidP="00204395">
            <w:pPr>
              <w:pStyle w:val="TAL"/>
            </w:pPr>
            <w:r w:rsidRPr="00D70946">
              <w:t>5GMM: UL NAS TRANSPORT</w:t>
            </w:r>
          </w:p>
          <w:p w14:paraId="4B79AF32" w14:textId="77777777" w:rsidR="00204395" w:rsidRPr="00D70946" w:rsidRDefault="00204395" w:rsidP="00204395">
            <w:pPr>
              <w:pStyle w:val="TAL"/>
            </w:pPr>
            <w:r w:rsidRPr="00D70946">
              <w:t xml:space="preserve">5GSM: PDU SESSION ESTABLISHMENT REQUEST </w:t>
            </w:r>
          </w:p>
        </w:tc>
        <w:tc>
          <w:tcPr>
            <w:tcW w:w="567" w:type="dxa"/>
            <w:tcBorders>
              <w:top w:val="single" w:sz="4" w:space="0" w:color="auto"/>
              <w:left w:val="single" w:sz="4" w:space="0" w:color="auto"/>
              <w:bottom w:val="single" w:sz="4" w:space="0" w:color="auto"/>
              <w:right w:val="single" w:sz="4" w:space="0" w:color="auto"/>
            </w:tcBorders>
            <w:hideMark/>
          </w:tcPr>
          <w:p w14:paraId="1642F2CC" w14:textId="77777777" w:rsidR="00204395" w:rsidRPr="00D70946" w:rsidRDefault="00204395" w:rsidP="00204395">
            <w:pPr>
              <w:pStyle w:val="TAL"/>
            </w:pPr>
            <w:r w:rsidRPr="00D70946">
              <w:t>1</w:t>
            </w:r>
          </w:p>
        </w:tc>
        <w:tc>
          <w:tcPr>
            <w:tcW w:w="851" w:type="dxa"/>
            <w:tcBorders>
              <w:top w:val="single" w:sz="4" w:space="0" w:color="auto"/>
              <w:left w:val="single" w:sz="4" w:space="0" w:color="auto"/>
              <w:bottom w:val="single" w:sz="4" w:space="0" w:color="auto"/>
              <w:right w:val="single" w:sz="4" w:space="0" w:color="auto"/>
            </w:tcBorders>
            <w:hideMark/>
          </w:tcPr>
          <w:p w14:paraId="21694996" w14:textId="77777777" w:rsidR="00204395" w:rsidRPr="00D70946" w:rsidRDefault="00204395" w:rsidP="00204395">
            <w:pPr>
              <w:pStyle w:val="TAL"/>
            </w:pPr>
            <w:r w:rsidRPr="00D70946">
              <w:t>F</w:t>
            </w:r>
          </w:p>
        </w:tc>
      </w:tr>
      <w:tr w:rsidR="00204395" w:rsidRPr="00D70946" w14:paraId="6FDC360D"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1E82FB6" w14:textId="77777777" w:rsidR="00204395" w:rsidRPr="00D70946" w:rsidRDefault="00204395" w:rsidP="00204395">
            <w:pPr>
              <w:pStyle w:val="TAL"/>
            </w:pPr>
            <w:r w:rsidRPr="00D70946">
              <w:t>7</w:t>
            </w:r>
          </w:p>
        </w:tc>
        <w:tc>
          <w:tcPr>
            <w:tcW w:w="3966" w:type="dxa"/>
            <w:tcBorders>
              <w:top w:val="single" w:sz="4" w:space="0" w:color="auto"/>
              <w:left w:val="single" w:sz="4" w:space="0" w:color="auto"/>
              <w:bottom w:val="single" w:sz="4" w:space="0" w:color="auto"/>
              <w:right w:val="single" w:sz="4" w:space="0" w:color="auto"/>
            </w:tcBorders>
            <w:hideMark/>
          </w:tcPr>
          <w:p w14:paraId="637B0FE3" w14:textId="77777777" w:rsidR="00204395" w:rsidRPr="00D70946" w:rsidRDefault="00204395" w:rsidP="00204395">
            <w:pPr>
              <w:pStyle w:val="TAL"/>
            </w:pPr>
            <w:r w:rsidRPr="00D70946">
              <w:t xml:space="preserve">Cause the UE to request establishment of PDU session without DNN after 2 minutes since Step </w:t>
            </w:r>
            <w:proofErr w:type="gramStart"/>
            <w:r w:rsidRPr="00D70946">
              <w:t>3.(</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031D6F34"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1B3FDB69"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BD1037D"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1C7FDA08" w14:textId="77777777" w:rsidR="00204395" w:rsidRPr="00D70946" w:rsidRDefault="00204395" w:rsidP="00204395">
            <w:pPr>
              <w:pStyle w:val="TAL"/>
            </w:pPr>
            <w:r w:rsidRPr="00D70946">
              <w:t>-</w:t>
            </w:r>
          </w:p>
        </w:tc>
      </w:tr>
      <w:tr w:rsidR="00204395" w:rsidRPr="00D70946" w14:paraId="425E0536"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E12860F" w14:textId="77777777" w:rsidR="00204395" w:rsidRPr="00D70946" w:rsidRDefault="00204395" w:rsidP="00204395">
            <w:pPr>
              <w:pStyle w:val="TAL"/>
            </w:pPr>
            <w:r w:rsidRPr="00D70946">
              <w:t>8</w:t>
            </w:r>
          </w:p>
        </w:tc>
        <w:tc>
          <w:tcPr>
            <w:tcW w:w="3966" w:type="dxa"/>
            <w:tcBorders>
              <w:top w:val="single" w:sz="4" w:space="0" w:color="auto"/>
              <w:left w:val="single" w:sz="4" w:space="0" w:color="auto"/>
              <w:bottom w:val="single" w:sz="4" w:space="0" w:color="auto"/>
              <w:right w:val="single" w:sz="4" w:space="0" w:color="auto"/>
            </w:tcBorders>
            <w:hideMark/>
          </w:tcPr>
          <w:p w14:paraId="57ADD8AC" w14:textId="77777777" w:rsidR="00204395" w:rsidRPr="00D70946" w:rsidRDefault="00204395" w:rsidP="00204395">
            <w:pPr>
              <w:pStyle w:val="TAL"/>
            </w:pPr>
            <w:r w:rsidRPr="00D70946">
              <w:t>Check: Does the UE transmit a PDU SESSION ESTABLISHMENT REQUEST message?</w:t>
            </w:r>
          </w:p>
        </w:tc>
        <w:tc>
          <w:tcPr>
            <w:tcW w:w="709" w:type="dxa"/>
            <w:tcBorders>
              <w:top w:val="single" w:sz="4" w:space="0" w:color="auto"/>
              <w:left w:val="single" w:sz="4" w:space="0" w:color="auto"/>
              <w:bottom w:val="single" w:sz="4" w:space="0" w:color="auto"/>
              <w:right w:val="single" w:sz="4" w:space="0" w:color="auto"/>
            </w:tcBorders>
            <w:hideMark/>
          </w:tcPr>
          <w:p w14:paraId="435E15A0"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0B707E7C" w14:textId="77777777" w:rsidR="00204395" w:rsidRPr="00D70946" w:rsidRDefault="00204395" w:rsidP="00204395">
            <w:pPr>
              <w:pStyle w:val="TAL"/>
            </w:pPr>
            <w:r w:rsidRPr="00D70946">
              <w:t>5GMM: UL NAS TRANSPORT</w:t>
            </w:r>
          </w:p>
          <w:p w14:paraId="75B108FA"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3B245EC" w14:textId="77777777" w:rsidR="00204395" w:rsidRPr="00D70946" w:rsidRDefault="00204395" w:rsidP="00204395">
            <w:pPr>
              <w:pStyle w:val="TAL"/>
            </w:pPr>
            <w:r w:rsidRPr="00D70946">
              <w:t>1</w:t>
            </w:r>
          </w:p>
        </w:tc>
        <w:tc>
          <w:tcPr>
            <w:tcW w:w="851" w:type="dxa"/>
            <w:tcBorders>
              <w:top w:val="single" w:sz="4" w:space="0" w:color="auto"/>
              <w:left w:val="single" w:sz="4" w:space="0" w:color="auto"/>
              <w:bottom w:val="single" w:sz="4" w:space="0" w:color="auto"/>
              <w:right w:val="single" w:sz="4" w:space="0" w:color="auto"/>
            </w:tcBorders>
            <w:hideMark/>
          </w:tcPr>
          <w:p w14:paraId="0931462E" w14:textId="77777777" w:rsidR="00204395" w:rsidRPr="00D70946" w:rsidRDefault="00204395" w:rsidP="00204395">
            <w:pPr>
              <w:pStyle w:val="TAL"/>
            </w:pPr>
            <w:r w:rsidRPr="00D70946">
              <w:t>P</w:t>
            </w:r>
          </w:p>
        </w:tc>
      </w:tr>
      <w:tr w:rsidR="00204395" w:rsidRPr="00D70946" w14:paraId="3A5D7D3E"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BFAD2CB" w14:textId="77777777" w:rsidR="00204395" w:rsidRPr="00D70946" w:rsidRDefault="00204395" w:rsidP="00204395">
            <w:pPr>
              <w:pStyle w:val="TAL"/>
            </w:pPr>
            <w:r w:rsidRPr="00D70946">
              <w:t>9</w:t>
            </w:r>
          </w:p>
        </w:tc>
        <w:tc>
          <w:tcPr>
            <w:tcW w:w="3966" w:type="dxa"/>
            <w:tcBorders>
              <w:top w:val="single" w:sz="4" w:space="0" w:color="auto"/>
              <w:left w:val="single" w:sz="4" w:space="0" w:color="auto"/>
              <w:bottom w:val="single" w:sz="4" w:space="0" w:color="auto"/>
              <w:right w:val="single" w:sz="4" w:space="0" w:color="auto"/>
            </w:tcBorders>
            <w:hideMark/>
          </w:tcPr>
          <w:p w14:paraId="507577FB" w14:textId="77777777" w:rsidR="00204395" w:rsidRPr="00D70946" w:rsidRDefault="00204395" w:rsidP="00204395">
            <w:pPr>
              <w:pStyle w:val="TAL"/>
            </w:pPr>
            <w:r w:rsidRPr="00D70946">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4588C7E7" w14:textId="77777777" w:rsidR="00204395" w:rsidRPr="00D70946" w:rsidRDefault="00204395" w:rsidP="00204395">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2B69BC17" w14:textId="77777777" w:rsidR="00204395" w:rsidRPr="00D70946" w:rsidRDefault="00204395" w:rsidP="00204395">
            <w:pPr>
              <w:pStyle w:val="TAL"/>
            </w:pPr>
            <w:r w:rsidRPr="00D70946">
              <w:t>5GMM: DL NAS TRANSPORT</w:t>
            </w:r>
          </w:p>
          <w:p w14:paraId="126189A9" w14:textId="77777777" w:rsidR="00204395" w:rsidRPr="00D70946" w:rsidRDefault="00204395" w:rsidP="00204395">
            <w:pPr>
              <w:pStyle w:val="TAL"/>
            </w:pPr>
            <w:r w:rsidRPr="00D70946">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42EAE0ED"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47C3B758" w14:textId="77777777" w:rsidR="00204395" w:rsidRPr="00D70946" w:rsidRDefault="00204395" w:rsidP="00204395">
            <w:pPr>
              <w:pStyle w:val="TAL"/>
            </w:pPr>
            <w:r w:rsidRPr="00D70946">
              <w:t>-</w:t>
            </w:r>
          </w:p>
        </w:tc>
      </w:tr>
      <w:tr w:rsidR="00204395" w:rsidRPr="00D70946" w14:paraId="70E8BA26"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F9A77EF" w14:textId="77777777" w:rsidR="00204395" w:rsidRPr="00D70946" w:rsidRDefault="00204395" w:rsidP="00204395">
            <w:pPr>
              <w:pStyle w:val="TAL"/>
            </w:pPr>
            <w:r w:rsidRPr="00D70946">
              <w:t>10</w:t>
            </w:r>
          </w:p>
        </w:tc>
        <w:tc>
          <w:tcPr>
            <w:tcW w:w="3966" w:type="dxa"/>
            <w:tcBorders>
              <w:top w:val="single" w:sz="4" w:space="0" w:color="auto"/>
              <w:left w:val="single" w:sz="4" w:space="0" w:color="auto"/>
              <w:bottom w:val="single" w:sz="4" w:space="0" w:color="auto"/>
              <w:right w:val="single" w:sz="4" w:space="0" w:color="auto"/>
            </w:tcBorders>
            <w:hideMark/>
          </w:tcPr>
          <w:p w14:paraId="53F7DF71" w14:textId="77777777" w:rsidR="00204395" w:rsidRPr="00D70946" w:rsidRDefault="00204395" w:rsidP="00204395">
            <w:pPr>
              <w:pStyle w:val="TAL"/>
            </w:pPr>
            <w:r w:rsidRPr="00D70946">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6743E729"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33080C6D"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6D18717"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3F3860DC" w14:textId="77777777" w:rsidR="00204395" w:rsidRPr="00D70946" w:rsidRDefault="00204395" w:rsidP="00204395">
            <w:pPr>
              <w:pStyle w:val="TAL"/>
            </w:pPr>
            <w:r w:rsidRPr="00D70946">
              <w:t>-</w:t>
            </w:r>
          </w:p>
        </w:tc>
      </w:tr>
      <w:tr w:rsidR="00204395" w:rsidRPr="00D70946" w14:paraId="64E926E6"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B3A4907" w14:textId="77777777" w:rsidR="00204395" w:rsidRPr="00D70946" w:rsidRDefault="00204395" w:rsidP="00204395">
            <w:pPr>
              <w:pStyle w:val="TAL"/>
            </w:pPr>
            <w:r w:rsidRPr="00D70946">
              <w:t>11</w:t>
            </w:r>
          </w:p>
        </w:tc>
        <w:tc>
          <w:tcPr>
            <w:tcW w:w="3966" w:type="dxa"/>
            <w:tcBorders>
              <w:top w:val="single" w:sz="4" w:space="0" w:color="auto"/>
              <w:left w:val="single" w:sz="4" w:space="0" w:color="auto"/>
              <w:bottom w:val="single" w:sz="4" w:space="0" w:color="auto"/>
              <w:right w:val="single" w:sz="4" w:space="0" w:color="auto"/>
            </w:tcBorders>
            <w:hideMark/>
          </w:tcPr>
          <w:p w14:paraId="761069E1" w14:textId="77777777" w:rsidR="00204395" w:rsidRPr="00D70946" w:rsidRDefault="00204395" w:rsidP="00204395">
            <w:pPr>
              <w:pStyle w:val="TAL"/>
            </w:pPr>
            <w:r w:rsidRPr="00D70946">
              <w:t>Void</w:t>
            </w:r>
          </w:p>
        </w:tc>
        <w:tc>
          <w:tcPr>
            <w:tcW w:w="709" w:type="dxa"/>
            <w:tcBorders>
              <w:top w:val="single" w:sz="4" w:space="0" w:color="auto"/>
              <w:left w:val="single" w:sz="4" w:space="0" w:color="auto"/>
              <w:bottom w:val="single" w:sz="4" w:space="0" w:color="auto"/>
              <w:right w:val="single" w:sz="4" w:space="0" w:color="auto"/>
            </w:tcBorders>
            <w:hideMark/>
          </w:tcPr>
          <w:p w14:paraId="6EBAE2DB"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129DF129"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0396046"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442F47FA" w14:textId="77777777" w:rsidR="00204395" w:rsidRPr="00D70946" w:rsidRDefault="00204395" w:rsidP="00204395">
            <w:pPr>
              <w:pStyle w:val="TAL"/>
            </w:pPr>
            <w:r w:rsidRPr="00D70946">
              <w:t>-</w:t>
            </w:r>
          </w:p>
        </w:tc>
      </w:tr>
      <w:tr w:rsidR="00204395" w:rsidRPr="00D70946" w14:paraId="7147EBBB"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F8620AA" w14:textId="77777777" w:rsidR="00204395" w:rsidRPr="00D70946" w:rsidRDefault="00204395" w:rsidP="00204395">
            <w:pPr>
              <w:pStyle w:val="TAL"/>
            </w:pPr>
            <w:r w:rsidRPr="00D70946">
              <w:t>12</w:t>
            </w:r>
          </w:p>
        </w:tc>
        <w:tc>
          <w:tcPr>
            <w:tcW w:w="3966" w:type="dxa"/>
            <w:tcBorders>
              <w:top w:val="single" w:sz="4" w:space="0" w:color="auto"/>
              <w:left w:val="single" w:sz="4" w:space="0" w:color="auto"/>
              <w:bottom w:val="single" w:sz="4" w:space="0" w:color="auto"/>
              <w:right w:val="single" w:sz="4" w:space="0" w:color="auto"/>
            </w:tcBorders>
            <w:hideMark/>
          </w:tcPr>
          <w:p w14:paraId="37A0152A" w14:textId="77777777" w:rsidR="00204395" w:rsidRPr="00D70946" w:rsidRDefault="00204395" w:rsidP="00204395">
            <w:pPr>
              <w:pStyle w:val="TAL"/>
            </w:pPr>
            <w:r w:rsidRPr="00D70946">
              <w:t xml:space="preserve">Cause the UE to request establishment of PDU session without </w:t>
            </w:r>
            <w:proofErr w:type="gramStart"/>
            <w:r w:rsidRPr="00D70946">
              <w:t>DNN.(</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1358CC52"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0A31405"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1B43E06E"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1605A2EC" w14:textId="77777777" w:rsidR="00204395" w:rsidRPr="00D70946" w:rsidRDefault="00204395" w:rsidP="00204395">
            <w:pPr>
              <w:pStyle w:val="TAL"/>
            </w:pPr>
            <w:r w:rsidRPr="00D70946">
              <w:t>-</w:t>
            </w:r>
          </w:p>
        </w:tc>
      </w:tr>
      <w:tr w:rsidR="00204395" w:rsidRPr="00D70946" w14:paraId="1F276467"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F2B6762" w14:textId="77777777" w:rsidR="00204395" w:rsidRPr="00D70946" w:rsidRDefault="00204395" w:rsidP="00204395">
            <w:pPr>
              <w:pStyle w:val="TAL"/>
            </w:pPr>
            <w:r w:rsidRPr="00D70946">
              <w:t>13</w:t>
            </w:r>
          </w:p>
        </w:tc>
        <w:tc>
          <w:tcPr>
            <w:tcW w:w="3966" w:type="dxa"/>
            <w:tcBorders>
              <w:top w:val="single" w:sz="4" w:space="0" w:color="auto"/>
              <w:left w:val="single" w:sz="4" w:space="0" w:color="auto"/>
              <w:bottom w:val="single" w:sz="4" w:space="0" w:color="auto"/>
              <w:right w:val="single" w:sz="4" w:space="0" w:color="auto"/>
            </w:tcBorders>
            <w:hideMark/>
          </w:tcPr>
          <w:p w14:paraId="6F29FD94" w14:textId="77777777" w:rsidR="00204395" w:rsidRPr="00D70946" w:rsidRDefault="00204395" w:rsidP="00204395">
            <w:pPr>
              <w:pStyle w:val="TAL"/>
            </w:pPr>
            <w:r w:rsidRPr="00D70946">
              <w:t>Check: Does the UE transmit a PDU SESSION ESTABLISHMENT REQUEST message?</w:t>
            </w:r>
          </w:p>
        </w:tc>
        <w:tc>
          <w:tcPr>
            <w:tcW w:w="709" w:type="dxa"/>
            <w:tcBorders>
              <w:top w:val="single" w:sz="4" w:space="0" w:color="auto"/>
              <w:left w:val="single" w:sz="4" w:space="0" w:color="auto"/>
              <w:bottom w:val="single" w:sz="4" w:space="0" w:color="auto"/>
              <w:right w:val="single" w:sz="4" w:space="0" w:color="auto"/>
            </w:tcBorders>
            <w:hideMark/>
          </w:tcPr>
          <w:p w14:paraId="38F21505"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3A1D3D34" w14:textId="77777777" w:rsidR="00204395" w:rsidRPr="00D70946" w:rsidRDefault="00204395" w:rsidP="00204395">
            <w:pPr>
              <w:pStyle w:val="TAL"/>
            </w:pPr>
            <w:r w:rsidRPr="00D70946">
              <w:t>5GMM: UL NAS TRANSPORT</w:t>
            </w:r>
          </w:p>
          <w:p w14:paraId="0EC1CC4F"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3BC7B310" w14:textId="77777777" w:rsidR="00204395" w:rsidRPr="00D70946" w:rsidRDefault="00204395" w:rsidP="00204395">
            <w:pPr>
              <w:pStyle w:val="TAL"/>
            </w:pPr>
            <w:r w:rsidRPr="00D70946">
              <w:t>2</w:t>
            </w:r>
          </w:p>
        </w:tc>
        <w:tc>
          <w:tcPr>
            <w:tcW w:w="851" w:type="dxa"/>
            <w:tcBorders>
              <w:top w:val="single" w:sz="4" w:space="0" w:color="auto"/>
              <w:left w:val="single" w:sz="4" w:space="0" w:color="auto"/>
              <w:bottom w:val="single" w:sz="4" w:space="0" w:color="auto"/>
              <w:right w:val="single" w:sz="4" w:space="0" w:color="auto"/>
            </w:tcBorders>
            <w:hideMark/>
          </w:tcPr>
          <w:p w14:paraId="772D47C6" w14:textId="77777777" w:rsidR="00204395" w:rsidRPr="00D70946" w:rsidRDefault="00204395" w:rsidP="00204395">
            <w:pPr>
              <w:pStyle w:val="TAL"/>
            </w:pPr>
            <w:r w:rsidRPr="00D70946">
              <w:t>P</w:t>
            </w:r>
          </w:p>
        </w:tc>
      </w:tr>
      <w:tr w:rsidR="00204395" w:rsidRPr="00D70946" w14:paraId="5B8AA446"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543856E" w14:textId="77777777" w:rsidR="00204395" w:rsidRPr="00D70946" w:rsidRDefault="00204395" w:rsidP="00204395">
            <w:pPr>
              <w:pStyle w:val="TAL"/>
            </w:pPr>
            <w:r w:rsidRPr="00D70946">
              <w:t>14</w:t>
            </w:r>
          </w:p>
        </w:tc>
        <w:tc>
          <w:tcPr>
            <w:tcW w:w="3966" w:type="dxa"/>
            <w:tcBorders>
              <w:top w:val="single" w:sz="4" w:space="0" w:color="auto"/>
              <w:left w:val="single" w:sz="4" w:space="0" w:color="auto"/>
              <w:bottom w:val="single" w:sz="4" w:space="0" w:color="auto"/>
              <w:right w:val="single" w:sz="4" w:space="0" w:color="auto"/>
            </w:tcBorders>
            <w:hideMark/>
          </w:tcPr>
          <w:p w14:paraId="4A62A7C6" w14:textId="77777777" w:rsidR="00204395" w:rsidRPr="00D70946" w:rsidRDefault="00204395" w:rsidP="00204395">
            <w:pPr>
              <w:pStyle w:val="TAL"/>
            </w:pPr>
            <w:r w:rsidRPr="00D70946">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45CB3677" w14:textId="77777777" w:rsidR="00204395" w:rsidRPr="00D70946" w:rsidRDefault="00204395" w:rsidP="00204395">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1FF53D69" w14:textId="77777777" w:rsidR="00204395" w:rsidRPr="00D70946" w:rsidRDefault="00204395" w:rsidP="00204395">
            <w:pPr>
              <w:pStyle w:val="TAL"/>
            </w:pPr>
            <w:r w:rsidRPr="00D70946">
              <w:t>5GMM: DL NAS TRANSPORT</w:t>
            </w:r>
          </w:p>
          <w:p w14:paraId="1E41B83E" w14:textId="77777777" w:rsidR="00204395" w:rsidRPr="00D70946" w:rsidRDefault="00204395" w:rsidP="00204395">
            <w:pPr>
              <w:pStyle w:val="TAL"/>
            </w:pPr>
            <w:r w:rsidRPr="00D70946">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5A45E6DB"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46B65293" w14:textId="77777777" w:rsidR="00204395" w:rsidRPr="00D70946" w:rsidRDefault="00204395" w:rsidP="00204395">
            <w:pPr>
              <w:pStyle w:val="TAL"/>
            </w:pPr>
            <w:r w:rsidRPr="00D70946">
              <w:t>-</w:t>
            </w:r>
          </w:p>
        </w:tc>
      </w:tr>
      <w:tr w:rsidR="00204395" w:rsidRPr="00D70946" w14:paraId="72C2D9D8"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0CCE738" w14:textId="77777777" w:rsidR="00204395" w:rsidRPr="00D70946" w:rsidRDefault="00204395" w:rsidP="00204395">
            <w:pPr>
              <w:pStyle w:val="TAL"/>
            </w:pPr>
            <w:r w:rsidRPr="00D70946">
              <w:t>15</w:t>
            </w:r>
          </w:p>
        </w:tc>
        <w:tc>
          <w:tcPr>
            <w:tcW w:w="3966" w:type="dxa"/>
            <w:tcBorders>
              <w:top w:val="single" w:sz="4" w:space="0" w:color="auto"/>
              <w:left w:val="single" w:sz="4" w:space="0" w:color="auto"/>
              <w:bottom w:val="single" w:sz="4" w:space="0" w:color="auto"/>
              <w:right w:val="single" w:sz="4" w:space="0" w:color="auto"/>
            </w:tcBorders>
            <w:hideMark/>
          </w:tcPr>
          <w:p w14:paraId="7FCF4EB8" w14:textId="77777777" w:rsidR="00204395" w:rsidRPr="00D70946" w:rsidRDefault="00204395" w:rsidP="00204395">
            <w:pPr>
              <w:pStyle w:val="TAL"/>
            </w:pPr>
            <w:r w:rsidRPr="00D70946">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4F0BE0F4"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15C1D114"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477E96FA"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5E72BCD3" w14:textId="77777777" w:rsidR="00204395" w:rsidRPr="00D70946" w:rsidRDefault="00204395" w:rsidP="00204395">
            <w:pPr>
              <w:pStyle w:val="TAL"/>
            </w:pPr>
            <w:r w:rsidRPr="00D70946">
              <w:t>-</w:t>
            </w:r>
          </w:p>
        </w:tc>
      </w:tr>
      <w:tr w:rsidR="00204395" w:rsidRPr="00D70946" w14:paraId="2466F3BC"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82C2297" w14:textId="77777777" w:rsidR="00204395" w:rsidRPr="00D70946" w:rsidRDefault="00204395" w:rsidP="00204395">
            <w:pPr>
              <w:pStyle w:val="TAL"/>
            </w:pPr>
            <w:r w:rsidRPr="00D70946">
              <w:t>16</w:t>
            </w:r>
          </w:p>
        </w:tc>
        <w:tc>
          <w:tcPr>
            <w:tcW w:w="3966" w:type="dxa"/>
            <w:tcBorders>
              <w:top w:val="single" w:sz="4" w:space="0" w:color="auto"/>
              <w:left w:val="single" w:sz="4" w:space="0" w:color="auto"/>
              <w:bottom w:val="single" w:sz="4" w:space="0" w:color="auto"/>
              <w:right w:val="single" w:sz="4" w:space="0" w:color="auto"/>
            </w:tcBorders>
            <w:hideMark/>
          </w:tcPr>
          <w:p w14:paraId="1037BCB8" w14:textId="77777777" w:rsidR="00204395" w:rsidRPr="00D70946" w:rsidRDefault="00204395" w:rsidP="00204395">
            <w:pPr>
              <w:pStyle w:val="TAL"/>
            </w:pPr>
            <w:r w:rsidRPr="00D70946">
              <w:t>Void</w:t>
            </w:r>
          </w:p>
        </w:tc>
        <w:tc>
          <w:tcPr>
            <w:tcW w:w="709" w:type="dxa"/>
            <w:tcBorders>
              <w:top w:val="single" w:sz="4" w:space="0" w:color="auto"/>
              <w:left w:val="single" w:sz="4" w:space="0" w:color="auto"/>
              <w:bottom w:val="single" w:sz="4" w:space="0" w:color="auto"/>
              <w:right w:val="single" w:sz="4" w:space="0" w:color="auto"/>
            </w:tcBorders>
            <w:hideMark/>
          </w:tcPr>
          <w:p w14:paraId="454FABB8"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1C7B999F"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4CC13231"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2AAF5BF1" w14:textId="77777777" w:rsidR="00204395" w:rsidRPr="00D70946" w:rsidRDefault="00204395" w:rsidP="00204395">
            <w:pPr>
              <w:pStyle w:val="TAL"/>
            </w:pPr>
            <w:r w:rsidRPr="00D70946">
              <w:t>-</w:t>
            </w:r>
          </w:p>
        </w:tc>
      </w:tr>
      <w:tr w:rsidR="00204395" w:rsidRPr="00D70946" w14:paraId="5869ADF5"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CA13C34" w14:textId="77777777" w:rsidR="00204395" w:rsidRPr="00D70946" w:rsidRDefault="00204395" w:rsidP="00204395">
            <w:pPr>
              <w:pStyle w:val="TAL"/>
            </w:pPr>
            <w:r w:rsidRPr="00D70946">
              <w:t>17</w:t>
            </w:r>
          </w:p>
        </w:tc>
        <w:tc>
          <w:tcPr>
            <w:tcW w:w="3966" w:type="dxa"/>
            <w:tcBorders>
              <w:top w:val="single" w:sz="4" w:space="0" w:color="auto"/>
              <w:left w:val="single" w:sz="4" w:space="0" w:color="auto"/>
              <w:bottom w:val="single" w:sz="4" w:space="0" w:color="auto"/>
              <w:right w:val="single" w:sz="4" w:space="0" w:color="auto"/>
            </w:tcBorders>
            <w:hideMark/>
          </w:tcPr>
          <w:p w14:paraId="708F669D" w14:textId="77777777" w:rsidR="00204395" w:rsidRPr="00D70946" w:rsidRDefault="00204395" w:rsidP="00204395">
            <w:pPr>
              <w:pStyle w:val="TAL"/>
            </w:pPr>
            <w:r w:rsidRPr="00D70946">
              <w:t xml:space="preserve">Cause the UE to request establishment of PDU session without </w:t>
            </w:r>
            <w:proofErr w:type="gramStart"/>
            <w:r w:rsidRPr="00D70946">
              <w:t>DNN.(</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48607910"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38114789"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9F21BC1"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281F6B72" w14:textId="77777777" w:rsidR="00204395" w:rsidRPr="00D70946" w:rsidRDefault="00204395" w:rsidP="00204395">
            <w:pPr>
              <w:pStyle w:val="TAL"/>
            </w:pPr>
            <w:r w:rsidRPr="00D70946">
              <w:t>-</w:t>
            </w:r>
          </w:p>
        </w:tc>
      </w:tr>
      <w:tr w:rsidR="00204395" w:rsidRPr="00D70946" w14:paraId="5DCE7070"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9437D06" w14:textId="77777777" w:rsidR="00204395" w:rsidRPr="00D70946" w:rsidRDefault="00204395" w:rsidP="00204395">
            <w:pPr>
              <w:pStyle w:val="TAL"/>
            </w:pPr>
            <w:r w:rsidRPr="00D70946">
              <w:t>18</w:t>
            </w:r>
          </w:p>
        </w:tc>
        <w:tc>
          <w:tcPr>
            <w:tcW w:w="3966" w:type="dxa"/>
            <w:tcBorders>
              <w:top w:val="single" w:sz="4" w:space="0" w:color="auto"/>
              <w:left w:val="single" w:sz="4" w:space="0" w:color="auto"/>
              <w:bottom w:val="single" w:sz="4" w:space="0" w:color="auto"/>
              <w:right w:val="single" w:sz="4" w:space="0" w:color="auto"/>
            </w:tcBorders>
            <w:hideMark/>
          </w:tcPr>
          <w:p w14:paraId="5D203408" w14:textId="77777777" w:rsidR="00204395" w:rsidRPr="00D70946" w:rsidRDefault="00204395" w:rsidP="00204395">
            <w:pPr>
              <w:pStyle w:val="TAL"/>
            </w:pPr>
            <w:r w:rsidRPr="00D70946">
              <w:t>Check: Does the UE transmit a PDU SESSION ESTABLISHMENT REQUEST message in 5 seconds?</w:t>
            </w:r>
          </w:p>
        </w:tc>
        <w:tc>
          <w:tcPr>
            <w:tcW w:w="709" w:type="dxa"/>
            <w:tcBorders>
              <w:top w:val="single" w:sz="4" w:space="0" w:color="auto"/>
              <w:left w:val="single" w:sz="4" w:space="0" w:color="auto"/>
              <w:bottom w:val="single" w:sz="4" w:space="0" w:color="auto"/>
              <w:right w:val="single" w:sz="4" w:space="0" w:color="auto"/>
            </w:tcBorders>
            <w:hideMark/>
          </w:tcPr>
          <w:p w14:paraId="3779037A"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388740BA" w14:textId="77777777" w:rsidR="00204395" w:rsidRPr="00D70946" w:rsidRDefault="00204395" w:rsidP="00204395">
            <w:pPr>
              <w:pStyle w:val="TAL"/>
            </w:pPr>
            <w:r w:rsidRPr="00D70946">
              <w:t>5GMM: UL NAS TRANSPORT</w:t>
            </w:r>
          </w:p>
          <w:p w14:paraId="37CAFE81"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1927A07" w14:textId="77777777" w:rsidR="00204395" w:rsidRPr="00D70946" w:rsidRDefault="00204395" w:rsidP="00204395">
            <w:pPr>
              <w:pStyle w:val="TAL"/>
            </w:pPr>
            <w:r w:rsidRPr="00D70946">
              <w:t>3</w:t>
            </w:r>
          </w:p>
        </w:tc>
        <w:tc>
          <w:tcPr>
            <w:tcW w:w="851" w:type="dxa"/>
            <w:tcBorders>
              <w:top w:val="single" w:sz="4" w:space="0" w:color="auto"/>
              <w:left w:val="single" w:sz="4" w:space="0" w:color="auto"/>
              <w:bottom w:val="single" w:sz="4" w:space="0" w:color="auto"/>
              <w:right w:val="single" w:sz="4" w:space="0" w:color="auto"/>
            </w:tcBorders>
            <w:hideMark/>
          </w:tcPr>
          <w:p w14:paraId="6B6005E1" w14:textId="77777777" w:rsidR="00204395" w:rsidRPr="00D70946" w:rsidRDefault="00204395" w:rsidP="00204395">
            <w:pPr>
              <w:pStyle w:val="TAL"/>
            </w:pPr>
            <w:r w:rsidRPr="00D70946">
              <w:t>F</w:t>
            </w:r>
          </w:p>
        </w:tc>
      </w:tr>
      <w:tr w:rsidR="00204395" w:rsidRPr="00D70946" w14:paraId="0665E551"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3BC6D0D" w14:textId="77777777" w:rsidR="00204395" w:rsidRPr="00D70946" w:rsidRDefault="00204395" w:rsidP="00204395">
            <w:pPr>
              <w:pStyle w:val="TAL"/>
              <w:rPr>
                <w:lang w:eastAsia="zh-CN"/>
              </w:rPr>
            </w:pPr>
            <w:r w:rsidRPr="00D70946">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7EB068EE" w14:textId="77777777" w:rsidR="00204395" w:rsidRPr="00D70946" w:rsidRDefault="00204395" w:rsidP="00204395">
            <w:pPr>
              <w:pStyle w:val="TAL"/>
            </w:pPr>
            <w:r w:rsidRPr="00D70946">
              <w:t>Switch off UE in RRC CONNECTED as described in TS38.508-1 [4] subclause 4.9.6.3</w:t>
            </w:r>
          </w:p>
        </w:tc>
        <w:tc>
          <w:tcPr>
            <w:tcW w:w="709" w:type="dxa"/>
            <w:tcBorders>
              <w:top w:val="single" w:sz="4" w:space="0" w:color="auto"/>
              <w:left w:val="single" w:sz="4" w:space="0" w:color="auto"/>
              <w:bottom w:val="single" w:sz="4" w:space="0" w:color="auto"/>
              <w:right w:val="single" w:sz="4" w:space="0" w:color="auto"/>
            </w:tcBorders>
            <w:hideMark/>
          </w:tcPr>
          <w:p w14:paraId="50B6712A" w14:textId="77777777" w:rsidR="00204395" w:rsidRPr="00D70946" w:rsidRDefault="00204395" w:rsidP="00204395">
            <w:pPr>
              <w:pStyle w:val="TAL"/>
              <w:rPr>
                <w:lang w:eastAsia="zh-CN"/>
              </w:rPr>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2203818" w14:textId="77777777" w:rsidR="00204395" w:rsidRPr="00D70946" w:rsidRDefault="00204395" w:rsidP="00204395">
            <w:pPr>
              <w:pStyle w:val="TAL"/>
            </w:pPr>
          </w:p>
        </w:tc>
        <w:tc>
          <w:tcPr>
            <w:tcW w:w="567" w:type="dxa"/>
            <w:tcBorders>
              <w:top w:val="single" w:sz="4" w:space="0" w:color="auto"/>
              <w:left w:val="single" w:sz="4" w:space="0" w:color="auto"/>
              <w:bottom w:val="single" w:sz="4" w:space="0" w:color="auto"/>
              <w:right w:val="single" w:sz="4" w:space="0" w:color="auto"/>
            </w:tcBorders>
          </w:tcPr>
          <w:p w14:paraId="2914B069" w14:textId="77777777" w:rsidR="00204395" w:rsidRPr="00D70946" w:rsidRDefault="00204395" w:rsidP="00204395">
            <w:pPr>
              <w:pStyle w:val="TAL"/>
            </w:pPr>
          </w:p>
        </w:tc>
        <w:tc>
          <w:tcPr>
            <w:tcW w:w="851" w:type="dxa"/>
            <w:tcBorders>
              <w:top w:val="single" w:sz="4" w:space="0" w:color="auto"/>
              <w:left w:val="single" w:sz="4" w:space="0" w:color="auto"/>
              <w:bottom w:val="single" w:sz="4" w:space="0" w:color="auto"/>
              <w:right w:val="single" w:sz="4" w:space="0" w:color="auto"/>
            </w:tcBorders>
          </w:tcPr>
          <w:p w14:paraId="19C06EC3" w14:textId="77777777" w:rsidR="00204395" w:rsidRPr="00D70946" w:rsidRDefault="00204395" w:rsidP="00204395">
            <w:pPr>
              <w:pStyle w:val="TAL"/>
            </w:pPr>
          </w:p>
        </w:tc>
      </w:tr>
      <w:tr w:rsidR="00204395" w:rsidRPr="00D70946" w14:paraId="2D1B81B8"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E1B09EE" w14:textId="77777777" w:rsidR="00204395" w:rsidRPr="00D70946" w:rsidRDefault="00204395" w:rsidP="00204395">
            <w:pPr>
              <w:pStyle w:val="TAL"/>
              <w:rPr>
                <w:lang w:eastAsia="zh-CN"/>
              </w:rPr>
            </w:pPr>
            <w:r w:rsidRPr="00D70946">
              <w:rPr>
                <w:lang w:eastAsia="zh-CN"/>
              </w:rPr>
              <w:t>20</w:t>
            </w:r>
          </w:p>
        </w:tc>
        <w:tc>
          <w:tcPr>
            <w:tcW w:w="3966" w:type="dxa"/>
            <w:tcBorders>
              <w:top w:val="single" w:sz="4" w:space="0" w:color="auto"/>
              <w:left w:val="single" w:sz="4" w:space="0" w:color="auto"/>
              <w:bottom w:val="single" w:sz="4" w:space="0" w:color="auto"/>
              <w:right w:val="single" w:sz="4" w:space="0" w:color="auto"/>
            </w:tcBorders>
            <w:hideMark/>
          </w:tcPr>
          <w:p w14:paraId="3E589719" w14:textId="77777777" w:rsidR="00204395" w:rsidRPr="00D70946" w:rsidRDefault="00204395" w:rsidP="00204395">
            <w:pPr>
              <w:pStyle w:val="TAL"/>
            </w:pPr>
            <w:r w:rsidRPr="00D70946">
              <w:t>Switch on UE.</w:t>
            </w:r>
          </w:p>
        </w:tc>
        <w:tc>
          <w:tcPr>
            <w:tcW w:w="709" w:type="dxa"/>
            <w:tcBorders>
              <w:top w:val="single" w:sz="4" w:space="0" w:color="auto"/>
              <w:left w:val="single" w:sz="4" w:space="0" w:color="auto"/>
              <w:bottom w:val="single" w:sz="4" w:space="0" w:color="auto"/>
              <w:right w:val="single" w:sz="4" w:space="0" w:color="auto"/>
            </w:tcBorders>
            <w:hideMark/>
          </w:tcPr>
          <w:p w14:paraId="67A9774A" w14:textId="77777777" w:rsidR="00204395" w:rsidRPr="00D70946" w:rsidRDefault="00204395" w:rsidP="00204395">
            <w:pPr>
              <w:pStyle w:val="TAL"/>
              <w:rPr>
                <w:lang w:eastAsia="zh-CN"/>
              </w:rPr>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525096" w14:textId="77777777" w:rsidR="00204395" w:rsidRPr="00D70946" w:rsidRDefault="00204395" w:rsidP="00204395">
            <w:pPr>
              <w:pStyle w:val="TAL"/>
            </w:pPr>
          </w:p>
        </w:tc>
        <w:tc>
          <w:tcPr>
            <w:tcW w:w="567" w:type="dxa"/>
            <w:tcBorders>
              <w:top w:val="single" w:sz="4" w:space="0" w:color="auto"/>
              <w:left w:val="single" w:sz="4" w:space="0" w:color="auto"/>
              <w:bottom w:val="single" w:sz="4" w:space="0" w:color="auto"/>
              <w:right w:val="single" w:sz="4" w:space="0" w:color="auto"/>
            </w:tcBorders>
          </w:tcPr>
          <w:p w14:paraId="4FEA6A40" w14:textId="77777777" w:rsidR="00204395" w:rsidRPr="00D70946" w:rsidRDefault="00204395" w:rsidP="00204395">
            <w:pPr>
              <w:pStyle w:val="TAL"/>
            </w:pPr>
          </w:p>
        </w:tc>
        <w:tc>
          <w:tcPr>
            <w:tcW w:w="851" w:type="dxa"/>
            <w:tcBorders>
              <w:top w:val="single" w:sz="4" w:space="0" w:color="auto"/>
              <w:left w:val="single" w:sz="4" w:space="0" w:color="auto"/>
              <w:bottom w:val="single" w:sz="4" w:space="0" w:color="auto"/>
              <w:right w:val="single" w:sz="4" w:space="0" w:color="auto"/>
            </w:tcBorders>
          </w:tcPr>
          <w:p w14:paraId="6EFAF87B" w14:textId="77777777" w:rsidR="00204395" w:rsidRPr="00D70946" w:rsidRDefault="00204395" w:rsidP="00204395">
            <w:pPr>
              <w:pStyle w:val="TAL"/>
            </w:pPr>
          </w:p>
        </w:tc>
      </w:tr>
      <w:tr w:rsidR="00204395" w:rsidRPr="00D70946" w14:paraId="1A00F825"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34C2D37" w14:textId="77777777" w:rsidR="00204395" w:rsidRPr="00D70946" w:rsidRDefault="00204395" w:rsidP="00204395">
            <w:pPr>
              <w:pStyle w:val="TAL"/>
              <w:rPr>
                <w:lang w:eastAsia="zh-CN"/>
              </w:rPr>
            </w:pPr>
            <w:r w:rsidRPr="00D70946">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6C6F4163" w14:textId="77777777" w:rsidR="00204395" w:rsidRPr="00D70946" w:rsidRDefault="00204395" w:rsidP="00204395">
            <w:pPr>
              <w:pStyle w:val="TAL"/>
              <w:rPr>
                <w:szCs w:val="22"/>
              </w:rPr>
            </w:pPr>
            <w:r w:rsidRPr="00D70946">
              <w:t>The general procedure is completed by executing of the UE registration procedure in TS 38.508-1 [4] table 4.5.2.2-</w:t>
            </w:r>
            <w:proofErr w:type="gramStart"/>
            <w:r w:rsidRPr="00D70946">
              <w:t>2 ,</w:t>
            </w:r>
            <w:proofErr w:type="gramEnd"/>
            <w:r w:rsidRPr="00D70946">
              <w:t xml:space="preserve"> '</w:t>
            </w:r>
            <w:r w:rsidRPr="00D70946">
              <w:rPr>
                <w:i/>
              </w:rPr>
              <w:t>connected without release</w:t>
            </w:r>
            <w:r w:rsidRPr="00D70946">
              <w:t>'.</w:t>
            </w:r>
          </w:p>
        </w:tc>
        <w:tc>
          <w:tcPr>
            <w:tcW w:w="709" w:type="dxa"/>
            <w:tcBorders>
              <w:top w:val="single" w:sz="4" w:space="0" w:color="auto"/>
              <w:left w:val="single" w:sz="4" w:space="0" w:color="auto"/>
              <w:bottom w:val="single" w:sz="4" w:space="0" w:color="auto"/>
              <w:right w:val="single" w:sz="4" w:space="0" w:color="auto"/>
            </w:tcBorders>
            <w:hideMark/>
          </w:tcPr>
          <w:p w14:paraId="032C6BD4" w14:textId="77777777" w:rsidR="00204395" w:rsidRPr="00D70946" w:rsidRDefault="00204395" w:rsidP="00204395">
            <w:pPr>
              <w:pStyle w:val="TAL"/>
              <w:rPr>
                <w:lang w:eastAsia="zh-CN"/>
              </w:rPr>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31570A" w14:textId="77777777" w:rsidR="00204395" w:rsidRPr="00D70946" w:rsidRDefault="00204395" w:rsidP="00204395">
            <w:pPr>
              <w:pStyle w:val="TAL"/>
            </w:pPr>
          </w:p>
        </w:tc>
        <w:tc>
          <w:tcPr>
            <w:tcW w:w="567" w:type="dxa"/>
            <w:tcBorders>
              <w:top w:val="single" w:sz="4" w:space="0" w:color="auto"/>
              <w:left w:val="single" w:sz="4" w:space="0" w:color="auto"/>
              <w:bottom w:val="single" w:sz="4" w:space="0" w:color="auto"/>
              <w:right w:val="single" w:sz="4" w:space="0" w:color="auto"/>
            </w:tcBorders>
          </w:tcPr>
          <w:p w14:paraId="31E50F3A" w14:textId="77777777" w:rsidR="00204395" w:rsidRPr="00D70946" w:rsidRDefault="00204395" w:rsidP="00204395">
            <w:pPr>
              <w:pStyle w:val="TAL"/>
            </w:pPr>
          </w:p>
        </w:tc>
        <w:tc>
          <w:tcPr>
            <w:tcW w:w="851" w:type="dxa"/>
            <w:tcBorders>
              <w:top w:val="single" w:sz="4" w:space="0" w:color="auto"/>
              <w:left w:val="single" w:sz="4" w:space="0" w:color="auto"/>
              <w:bottom w:val="single" w:sz="4" w:space="0" w:color="auto"/>
              <w:right w:val="single" w:sz="4" w:space="0" w:color="auto"/>
            </w:tcBorders>
          </w:tcPr>
          <w:p w14:paraId="3B85E077" w14:textId="77777777" w:rsidR="00204395" w:rsidRPr="00D70946" w:rsidRDefault="00204395" w:rsidP="00204395">
            <w:pPr>
              <w:pStyle w:val="TAL"/>
            </w:pPr>
          </w:p>
        </w:tc>
      </w:tr>
      <w:tr w:rsidR="00204395" w:rsidRPr="00D70946" w14:paraId="70398F3F" w14:textId="77777777" w:rsidTr="00204395">
        <w:tc>
          <w:tcPr>
            <w:tcW w:w="533" w:type="dxa"/>
            <w:shd w:val="clear" w:color="auto" w:fill="auto"/>
          </w:tcPr>
          <w:p w14:paraId="323C5EC9" w14:textId="77777777" w:rsidR="00204395" w:rsidRPr="00D70946" w:rsidRDefault="00204395" w:rsidP="00204395">
            <w:pPr>
              <w:pStyle w:val="TAL"/>
              <w:rPr>
                <w:lang w:eastAsia="zh-CN"/>
              </w:rPr>
            </w:pPr>
            <w:r w:rsidRPr="00D70946">
              <w:rPr>
                <w:lang w:eastAsia="zh-CN"/>
              </w:rPr>
              <w:t>22</w:t>
            </w:r>
          </w:p>
        </w:tc>
        <w:tc>
          <w:tcPr>
            <w:tcW w:w="3969" w:type="dxa"/>
            <w:shd w:val="clear" w:color="auto" w:fill="auto"/>
          </w:tcPr>
          <w:p w14:paraId="510D1977" w14:textId="77777777" w:rsidR="00204395" w:rsidRPr="00D70946" w:rsidRDefault="00204395" w:rsidP="00204395">
            <w:pPr>
              <w:pStyle w:val="TAL"/>
            </w:pPr>
            <w:r w:rsidRPr="00D70946">
              <w:t xml:space="preserve">Cause the UE to request establishment of PDU session without </w:t>
            </w:r>
            <w:proofErr w:type="gramStart"/>
            <w:r w:rsidRPr="00D70946">
              <w:t>DNN.(</w:t>
            </w:r>
            <w:proofErr w:type="gramEnd"/>
            <w:r w:rsidRPr="00D70946">
              <w:t>Note 1)</w:t>
            </w:r>
          </w:p>
        </w:tc>
        <w:tc>
          <w:tcPr>
            <w:tcW w:w="709" w:type="dxa"/>
            <w:shd w:val="clear" w:color="auto" w:fill="auto"/>
          </w:tcPr>
          <w:p w14:paraId="7E96B8E7" w14:textId="77777777" w:rsidR="00204395" w:rsidRPr="00D70946" w:rsidRDefault="00204395" w:rsidP="00204395">
            <w:pPr>
              <w:pStyle w:val="TAL"/>
              <w:rPr>
                <w:lang w:eastAsia="zh-CN"/>
              </w:rPr>
            </w:pPr>
            <w:r w:rsidRPr="00D70946">
              <w:rPr>
                <w:lang w:eastAsia="zh-CN"/>
              </w:rPr>
              <w:t>-</w:t>
            </w:r>
          </w:p>
        </w:tc>
        <w:tc>
          <w:tcPr>
            <w:tcW w:w="2977" w:type="dxa"/>
            <w:shd w:val="clear" w:color="auto" w:fill="auto"/>
          </w:tcPr>
          <w:p w14:paraId="77406B7A" w14:textId="77777777" w:rsidR="00204395" w:rsidRPr="00D70946" w:rsidRDefault="00204395" w:rsidP="00204395">
            <w:pPr>
              <w:pStyle w:val="TAL"/>
              <w:rPr>
                <w:lang w:eastAsia="zh-CN"/>
              </w:rPr>
            </w:pPr>
            <w:r w:rsidRPr="00D70946">
              <w:rPr>
                <w:lang w:eastAsia="zh-CN"/>
              </w:rPr>
              <w:t>-</w:t>
            </w:r>
          </w:p>
        </w:tc>
        <w:tc>
          <w:tcPr>
            <w:tcW w:w="567" w:type="dxa"/>
            <w:shd w:val="clear" w:color="auto" w:fill="auto"/>
          </w:tcPr>
          <w:p w14:paraId="7D68275F"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1FBB51B0" w14:textId="77777777" w:rsidR="00204395" w:rsidRPr="00D70946" w:rsidRDefault="00204395" w:rsidP="00204395">
            <w:pPr>
              <w:pStyle w:val="TAL"/>
              <w:rPr>
                <w:lang w:eastAsia="zh-CN"/>
              </w:rPr>
            </w:pPr>
            <w:r w:rsidRPr="00D70946">
              <w:rPr>
                <w:lang w:eastAsia="zh-CN"/>
              </w:rPr>
              <w:t>-</w:t>
            </w:r>
          </w:p>
        </w:tc>
      </w:tr>
      <w:tr w:rsidR="00204395" w:rsidRPr="00D70946" w14:paraId="21A7F5F8" w14:textId="77777777" w:rsidTr="00204395">
        <w:tc>
          <w:tcPr>
            <w:tcW w:w="533" w:type="dxa"/>
            <w:shd w:val="clear" w:color="auto" w:fill="auto"/>
          </w:tcPr>
          <w:p w14:paraId="6B395A92" w14:textId="77777777" w:rsidR="00204395" w:rsidRPr="00D70946" w:rsidRDefault="00204395" w:rsidP="00204395">
            <w:pPr>
              <w:pStyle w:val="TAL"/>
              <w:rPr>
                <w:lang w:eastAsia="zh-CN"/>
              </w:rPr>
            </w:pPr>
            <w:r w:rsidRPr="00D70946">
              <w:rPr>
                <w:lang w:eastAsia="zh-CN"/>
              </w:rPr>
              <w:t>23</w:t>
            </w:r>
          </w:p>
        </w:tc>
        <w:tc>
          <w:tcPr>
            <w:tcW w:w="3969" w:type="dxa"/>
            <w:shd w:val="clear" w:color="auto" w:fill="auto"/>
          </w:tcPr>
          <w:p w14:paraId="12548874" w14:textId="77777777" w:rsidR="00204395" w:rsidRPr="00D70946" w:rsidRDefault="00204395" w:rsidP="00204395">
            <w:pPr>
              <w:pStyle w:val="TAL"/>
            </w:pPr>
            <w:r w:rsidRPr="00D70946">
              <w:t>Check: Does the UE transmit a PDU SESSION ESTABLISHMENT REQUEST message?</w:t>
            </w:r>
          </w:p>
        </w:tc>
        <w:tc>
          <w:tcPr>
            <w:tcW w:w="709" w:type="dxa"/>
            <w:shd w:val="clear" w:color="auto" w:fill="auto"/>
          </w:tcPr>
          <w:p w14:paraId="500395E4" w14:textId="77777777" w:rsidR="00204395" w:rsidRPr="00D70946" w:rsidRDefault="00204395" w:rsidP="00204395">
            <w:pPr>
              <w:pStyle w:val="TAL"/>
              <w:rPr>
                <w:lang w:eastAsia="zh-CN"/>
              </w:rPr>
            </w:pPr>
            <w:r w:rsidRPr="00D70946">
              <w:rPr>
                <w:lang w:eastAsia="zh-CN"/>
              </w:rPr>
              <w:t>--&gt;</w:t>
            </w:r>
          </w:p>
        </w:tc>
        <w:tc>
          <w:tcPr>
            <w:tcW w:w="2977" w:type="dxa"/>
            <w:shd w:val="clear" w:color="auto" w:fill="auto"/>
          </w:tcPr>
          <w:p w14:paraId="349A3E2B" w14:textId="77777777" w:rsidR="00204395" w:rsidRPr="00D70946" w:rsidRDefault="00204395" w:rsidP="00204395">
            <w:pPr>
              <w:pStyle w:val="TAL"/>
              <w:rPr>
                <w:lang w:eastAsia="ko-KR"/>
              </w:rPr>
            </w:pPr>
            <w:r w:rsidRPr="00D70946">
              <w:rPr>
                <w:lang w:eastAsia="ko-KR"/>
              </w:rPr>
              <w:t>5GMM: UL NAS TRANSPORT</w:t>
            </w:r>
          </w:p>
          <w:p w14:paraId="1C4FD882" w14:textId="77777777" w:rsidR="00204395" w:rsidRPr="00D70946" w:rsidRDefault="00204395" w:rsidP="00204395">
            <w:pPr>
              <w:pStyle w:val="TAL"/>
              <w:rPr>
                <w:lang w:eastAsia="ko-KR"/>
              </w:rPr>
            </w:pPr>
            <w:r w:rsidRPr="00D70946">
              <w:rPr>
                <w:lang w:eastAsia="ko-KR"/>
              </w:rPr>
              <w:t>5GSM: PDU SESSION ESTABLISHMENT REQUEST</w:t>
            </w:r>
          </w:p>
        </w:tc>
        <w:tc>
          <w:tcPr>
            <w:tcW w:w="567" w:type="dxa"/>
            <w:shd w:val="clear" w:color="auto" w:fill="auto"/>
          </w:tcPr>
          <w:p w14:paraId="3E31A162" w14:textId="77777777" w:rsidR="00204395" w:rsidRPr="00D70946" w:rsidRDefault="00204395" w:rsidP="00204395">
            <w:pPr>
              <w:pStyle w:val="TAL"/>
              <w:rPr>
                <w:lang w:eastAsia="zh-CN"/>
              </w:rPr>
            </w:pPr>
            <w:r w:rsidRPr="00D70946">
              <w:rPr>
                <w:lang w:eastAsia="zh-CN"/>
              </w:rPr>
              <w:t>3</w:t>
            </w:r>
          </w:p>
        </w:tc>
        <w:tc>
          <w:tcPr>
            <w:tcW w:w="851" w:type="dxa"/>
            <w:gridSpan w:val="2"/>
            <w:shd w:val="clear" w:color="auto" w:fill="auto"/>
          </w:tcPr>
          <w:p w14:paraId="1109023F" w14:textId="77777777" w:rsidR="00204395" w:rsidRPr="00D70946" w:rsidRDefault="00204395" w:rsidP="00204395">
            <w:pPr>
              <w:pStyle w:val="TAL"/>
              <w:rPr>
                <w:lang w:eastAsia="zh-CN"/>
              </w:rPr>
            </w:pPr>
            <w:r w:rsidRPr="00D70946">
              <w:rPr>
                <w:lang w:eastAsia="zh-CN"/>
              </w:rPr>
              <w:t>P</w:t>
            </w:r>
          </w:p>
        </w:tc>
      </w:tr>
      <w:tr w:rsidR="00204395" w:rsidRPr="00D70946" w14:paraId="3626411F" w14:textId="77777777" w:rsidTr="00204395">
        <w:tc>
          <w:tcPr>
            <w:tcW w:w="533" w:type="dxa"/>
            <w:shd w:val="clear" w:color="auto" w:fill="auto"/>
          </w:tcPr>
          <w:p w14:paraId="4393DEB8" w14:textId="77777777" w:rsidR="00204395" w:rsidRPr="00D70946" w:rsidRDefault="00204395" w:rsidP="00204395">
            <w:pPr>
              <w:pStyle w:val="TAL"/>
              <w:rPr>
                <w:lang w:eastAsia="zh-CN"/>
              </w:rPr>
            </w:pPr>
            <w:r w:rsidRPr="00D70946">
              <w:rPr>
                <w:lang w:eastAsia="zh-CN"/>
              </w:rPr>
              <w:t>24</w:t>
            </w:r>
          </w:p>
        </w:tc>
        <w:tc>
          <w:tcPr>
            <w:tcW w:w="3969" w:type="dxa"/>
            <w:shd w:val="clear" w:color="auto" w:fill="auto"/>
          </w:tcPr>
          <w:p w14:paraId="1AD41874" w14:textId="77777777" w:rsidR="00204395" w:rsidRPr="00D70946" w:rsidRDefault="00204395" w:rsidP="00204395">
            <w:pPr>
              <w:pStyle w:val="TAL"/>
            </w:pPr>
            <w:r w:rsidRPr="00D70946">
              <w:t>The SS transmits a PDU SESSION ESTABLISHMENT ACCEPT message.</w:t>
            </w:r>
          </w:p>
        </w:tc>
        <w:tc>
          <w:tcPr>
            <w:tcW w:w="709" w:type="dxa"/>
            <w:shd w:val="clear" w:color="auto" w:fill="auto"/>
          </w:tcPr>
          <w:p w14:paraId="55BAEB49" w14:textId="77777777" w:rsidR="00204395" w:rsidRPr="00D70946" w:rsidRDefault="00204395" w:rsidP="00204395">
            <w:pPr>
              <w:pStyle w:val="TAL"/>
              <w:rPr>
                <w:lang w:eastAsia="zh-CN"/>
              </w:rPr>
            </w:pPr>
            <w:r w:rsidRPr="00D70946">
              <w:rPr>
                <w:lang w:eastAsia="zh-CN"/>
              </w:rPr>
              <w:t>&lt;--</w:t>
            </w:r>
          </w:p>
        </w:tc>
        <w:tc>
          <w:tcPr>
            <w:tcW w:w="2977" w:type="dxa"/>
            <w:shd w:val="clear" w:color="auto" w:fill="auto"/>
          </w:tcPr>
          <w:p w14:paraId="7EE144DB" w14:textId="77777777" w:rsidR="00204395" w:rsidRPr="00D70946" w:rsidRDefault="00204395" w:rsidP="00204395">
            <w:pPr>
              <w:pStyle w:val="TAL"/>
              <w:rPr>
                <w:lang w:eastAsia="ko-KR"/>
              </w:rPr>
            </w:pPr>
            <w:r w:rsidRPr="00D70946">
              <w:rPr>
                <w:lang w:eastAsia="ko-KR"/>
              </w:rPr>
              <w:t>5GMM: DL NAS TRANSPORT</w:t>
            </w:r>
          </w:p>
          <w:p w14:paraId="231B70A2" w14:textId="77777777" w:rsidR="00204395" w:rsidRPr="00D70946" w:rsidRDefault="00204395" w:rsidP="00204395">
            <w:pPr>
              <w:pStyle w:val="TAL"/>
              <w:rPr>
                <w:lang w:eastAsia="ko-KR"/>
              </w:rPr>
            </w:pPr>
            <w:r w:rsidRPr="00D70946">
              <w:rPr>
                <w:lang w:eastAsia="ko-KR"/>
              </w:rPr>
              <w:t>5GSM: PDU SESSION ESTABLISHMENT ACCEPT</w:t>
            </w:r>
          </w:p>
        </w:tc>
        <w:tc>
          <w:tcPr>
            <w:tcW w:w="567" w:type="dxa"/>
            <w:shd w:val="clear" w:color="auto" w:fill="auto"/>
          </w:tcPr>
          <w:p w14:paraId="6EBCC00E"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5A20C4AF" w14:textId="77777777" w:rsidR="00204395" w:rsidRPr="00D70946" w:rsidRDefault="00204395" w:rsidP="00204395">
            <w:pPr>
              <w:pStyle w:val="TAL"/>
              <w:rPr>
                <w:lang w:eastAsia="zh-CN"/>
              </w:rPr>
            </w:pPr>
            <w:r w:rsidRPr="00D70946">
              <w:rPr>
                <w:lang w:eastAsia="zh-CN"/>
              </w:rPr>
              <w:t>-</w:t>
            </w:r>
          </w:p>
        </w:tc>
      </w:tr>
      <w:tr w:rsidR="00204395" w:rsidRPr="00D70946" w14:paraId="2F99D8EE"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49D0A0A" w14:textId="77777777" w:rsidR="00204395" w:rsidRPr="00D70946" w:rsidRDefault="00204395" w:rsidP="00204395">
            <w:pPr>
              <w:pStyle w:val="TAL"/>
            </w:pPr>
            <w:r w:rsidRPr="00D70946">
              <w:t>25</w:t>
            </w:r>
          </w:p>
        </w:tc>
        <w:tc>
          <w:tcPr>
            <w:tcW w:w="3966" w:type="dxa"/>
            <w:tcBorders>
              <w:top w:val="single" w:sz="4" w:space="0" w:color="auto"/>
              <w:left w:val="single" w:sz="4" w:space="0" w:color="auto"/>
              <w:bottom w:val="single" w:sz="4" w:space="0" w:color="auto"/>
              <w:right w:val="single" w:sz="4" w:space="0" w:color="auto"/>
            </w:tcBorders>
            <w:hideMark/>
          </w:tcPr>
          <w:p w14:paraId="47972249" w14:textId="77777777" w:rsidR="00204395" w:rsidRPr="00D70946" w:rsidRDefault="00204395" w:rsidP="00204395">
            <w:pPr>
              <w:pStyle w:val="TAL"/>
            </w:pPr>
            <w:r w:rsidRPr="00D70946">
              <w:t xml:space="preserve">Cause the UE to request establishment of PDU session with [S-NSSAI, DNN] </w:t>
            </w:r>
            <w:proofErr w:type="gramStart"/>
            <w:r w:rsidRPr="00D70946">
              <w:t>combination.(</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0C0B1FB7"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21CC771D"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3C025FE3"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422564D3" w14:textId="77777777" w:rsidR="00204395" w:rsidRPr="00D70946" w:rsidRDefault="00204395" w:rsidP="00204395">
            <w:pPr>
              <w:pStyle w:val="TAL"/>
            </w:pPr>
            <w:r w:rsidRPr="00D70946">
              <w:t>-</w:t>
            </w:r>
          </w:p>
        </w:tc>
      </w:tr>
      <w:tr w:rsidR="00204395" w:rsidRPr="00D70946" w14:paraId="54456F46"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C23F9FA" w14:textId="77777777" w:rsidR="00204395" w:rsidRPr="00D70946" w:rsidRDefault="00204395" w:rsidP="00204395">
            <w:pPr>
              <w:pStyle w:val="TAL"/>
            </w:pPr>
            <w:r w:rsidRPr="00D70946">
              <w:lastRenderedPageBreak/>
              <w:t>26</w:t>
            </w:r>
          </w:p>
        </w:tc>
        <w:tc>
          <w:tcPr>
            <w:tcW w:w="3966" w:type="dxa"/>
            <w:tcBorders>
              <w:top w:val="single" w:sz="4" w:space="0" w:color="auto"/>
              <w:left w:val="single" w:sz="4" w:space="0" w:color="auto"/>
              <w:bottom w:val="single" w:sz="4" w:space="0" w:color="auto"/>
              <w:right w:val="single" w:sz="4" w:space="0" w:color="auto"/>
            </w:tcBorders>
            <w:hideMark/>
          </w:tcPr>
          <w:p w14:paraId="4B39CBA7" w14:textId="77777777" w:rsidR="00204395" w:rsidRPr="00D70946" w:rsidRDefault="00204395" w:rsidP="00204395">
            <w:pPr>
              <w:pStyle w:val="TAL"/>
            </w:pPr>
            <w:r w:rsidRPr="00D70946">
              <w:t xml:space="preserve">The PDU session establishment procedure as specified in TS 38.508-1 [4] </w:t>
            </w:r>
            <w:r w:rsidRPr="00D70946">
              <w:rPr>
                <w:lang w:eastAsia="ko-KR"/>
              </w:rPr>
              <w:t>subclause 4.5A.2</w:t>
            </w:r>
            <w:r w:rsidRPr="00D70946">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0346ABB9"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49369AD1"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4EDE3020"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3CE91132" w14:textId="77777777" w:rsidR="00204395" w:rsidRPr="00D70946" w:rsidRDefault="00204395" w:rsidP="00204395">
            <w:pPr>
              <w:pStyle w:val="TAL"/>
            </w:pPr>
            <w:r w:rsidRPr="00D70946">
              <w:t>-</w:t>
            </w:r>
          </w:p>
        </w:tc>
      </w:tr>
      <w:tr w:rsidR="00204395" w:rsidRPr="00D70946" w14:paraId="596D81C9"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6CAAE8B" w14:textId="77777777" w:rsidR="00204395" w:rsidRPr="00D70946" w:rsidRDefault="00204395" w:rsidP="00204395">
            <w:pPr>
              <w:pStyle w:val="TAL"/>
            </w:pPr>
            <w:r w:rsidRPr="00D70946">
              <w:t>27</w:t>
            </w:r>
          </w:p>
        </w:tc>
        <w:tc>
          <w:tcPr>
            <w:tcW w:w="3966" w:type="dxa"/>
            <w:tcBorders>
              <w:top w:val="single" w:sz="4" w:space="0" w:color="auto"/>
              <w:left w:val="single" w:sz="4" w:space="0" w:color="auto"/>
              <w:bottom w:val="single" w:sz="4" w:space="0" w:color="auto"/>
              <w:right w:val="single" w:sz="4" w:space="0" w:color="auto"/>
            </w:tcBorders>
            <w:hideMark/>
          </w:tcPr>
          <w:p w14:paraId="2896C35E" w14:textId="77777777" w:rsidR="00204395" w:rsidRPr="00D70946" w:rsidRDefault="00204395" w:rsidP="00204395">
            <w:pPr>
              <w:pStyle w:val="TAL"/>
            </w:pPr>
            <w:r w:rsidRPr="00D70946">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3AD1C1D1"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1C055282"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133B0811"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5AB1288D" w14:textId="77777777" w:rsidR="00204395" w:rsidRPr="00D70946" w:rsidRDefault="00204395" w:rsidP="00204395">
            <w:pPr>
              <w:pStyle w:val="TAL"/>
            </w:pPr>
            <w:r w:rsidRPr="00D70946">
              <w:t>-</w:t>
            </w:r>
          </w:p>
        </w:tc>
      </w:tr>
      <w:tr w:rsidR="00204395" w:rsidRPr="00D70946" w14:paraId="17536207"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918F0AF" w14:textId="77777777" w:rsidR="00204395" w:rsidRPr="00D70946" w:rsidRDefault="00204395" w:rsidP="00204395">
            <w:pPr>
              <w:pStyle w:val="TAL"/>
            </w:pPr>
            <w:r w:rsidRPr="00D70946">
              <w:t>28</w:t>
            </w:r>
          </w:p>
        </w:tc>
        <w:tc>
          <w:tcPr>
            <w:tcW w:w="3966" w:type="dxa"/>
            <w:tcBorders>
              <w:top w:val="single" w:sz="4" w:space="0" w:color="auto"/>
              <w:left w:val="single" w:sz="4" w:space="0" w:color="auto"/>
              <w:bottom w:val="single" w:sz="4" w:space="0" w:color="auto"/>
              <w:right w:val="single" w:sz="4" w:space="0" w:color="auto"/>
            </w:tcBorders>
            <w:hideMark/>
          </w:tcPr>
          <w:p w14:paraId="2CD63C4C" w14:textId="77777777" w:rsidR="00204395" w:rsidRPr="00D70946" w:rsidRDefault="00204395" w:rsidP="00204395">
            <w:pPr>
              <w:pStyle w:val="TAL"/>
            </w:pPr>
            <w:r w:rsidRPr="00D70946">
              <w:t>Void</w:t>
            </w:r>
          </w:p>
        </w:tc>
        <w:tc>
          <w:tcPr>
            <w:tcW w:w="709" w:type="dxa"/>
            <w:tcBorders>
              <w:top w:val="single" w:sz="4" w:space="0" w:color="auto"/>
              <w:left w:val="single" w:sz="4" w:space="0" w:color="auto"/>
              <w:bottom w:val="single" w:sz="4" w:space="0" w:color="auto"/>
              <w:right w:val="single" w:sz="4" w:space="0" w:color="auto"/>
            </w:tcBorders>
          </w:tcPr>
          <w:p w14:paraId="31D3F778"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2BC9717D"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A139968"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0CF11230" w14:textId="77777777" w:rsidR="00204395" w:rsidRPr="00D70946" w:rsidRDefault="00204395" w:rsidP="00204395">
            <w:pPr>
              <w:pStyle w:val="TAL"/>
            </w:pPr>
            <w:r w:rsidRPr="00D70946">
              <w:t>-</w:t>
            </w:r>
          </w:p>
        </w:tc>
      </w:tr>
      <w:tr w:rsidR="00204395" w:rsidRPr="00D70946" w14:paraId="0D677567"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4E46EEC" w14:textId="77777777" w:rsidR="00204395" w:rsidRPr="00D70946" w:rsidRDefault="00204395" w:rsidP="00204395">
            <w:pPr>
              <w:pStyle w:val="TAL"/>
            </w:pPr>
            <w:r w:rsidRPr="00D70946">
              <w:t>29</w:t>
            </w:r>
          </w:p>
        </w:tc>
        <w:tc>
          <w:tcPr>
            <w:tcW w:w="3966" w:type="dxa"/>
            <w:tcBorders>
              <w:top w:val="single" w:sz="4" w:space="0" w:color="auto"/>
              <w:left w:val="single" w:sz="4" w:space="0" w:color="auto"/>
              <w:bottom w:val="single" w:sz="4" w:space="0" w:color="auto"/>
              <w:right w:val="single" w:sz="4" w:space="0" w:color="auto"/>
            </w:tcBorders>
            <w:hideMark/>
          </w:tcPr>
          <w:p w14:paraId="7A803F67" w14:textId="77777777" w:rsidR="00204395" w:rsidRPr="00D70946" w:rsidRDefault="00204395" w:rsidP="00204395">
            <w:pPr>
              <w:pStyle w:val="TAL"/>
            </w:pPr>
            <w:r w:rsidRPr="00D70946">
              <w:t xml:space="preserve">Cause the UE to request establishment of PDU session with the same [S-NSSAI, DNN] combination as the PDU session established at step 26 within 2 minutes of Step </w:t>
            </w:r>
            <w:proofErr w:type="gramStart"/>
            <w:r w:rsidRPr="00D70946">
              <w:t>27.(</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250D535F"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0B442E38"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1ADD17D"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144A9CA0" w14:textId="77777777" w:rsidR="00204395" w:rsidRPr="00D70946" w:rsidRDefault="00204395" w:rsidP="00204395">
            <w:pPr>
              <w:pStyle w:val="TAL"/>
            </w:pPr>
            <w:r w:rsidRPr="00D70946">
              <w:t>-</w:t>
            </w:r>
          </w:p>
        </w:tc>
      </w:tr>
      <w:tr w:rsidR="00204395" w:rsidRPr="00D70946" w14:paraId="2ACF1546"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50FAAA3" w14:textId="77777777" w:rsidR="00204395" w:rsidRPr="00D70946" w:rsidRDefault="00204395" w:rsidP="00204395">
            <w:pPr>
              <w:pStyle w:val="TAL"/>
            </w:pPr>
            <w:r w:rsidRPr="00D70946">
              <w:t>30</w:t>
            </w:r>
          </w:p>
        </w:tc>
        <w:tc>
          <w:tcPr>
            <w:tcW w:w="3966" w:type="dxa"/>
            <w:tcBorders>
              <w:top w:val="single" w:sz="4" w:space="0" w:color="auto"/>
              <w:left w:val="single" w:sz="4" w:space="0" w:color="auto"/>
              <w:bottom w:val="single" w:sz="4" w:space="0" w:color="auto"/>
              <w:right w:val="single" w:sz="4" w:space="0" w:color="auto"/>
            </w:tcBorders>
            <w:hideMark/>
          </w:tcPr>
          <w:p w14:paraId="55120E39" w14:textId="77777777" w:rsidR="00204395" w:rsidRPr="00D70946" w:rsidRDefault="00204395" w:rsidP="00204395">
            <w:pPr>
              <w:pStyle w:val="TAL"/>
            </w:pPr>
            <w:r w:rsidRPr="00D70946">
              <w:t>Check: Does the UE transmit a PDU SESSION ESTABLISHMENT REQUEST before timer T3584 has expired?</w:t>
            </w:r>
          </w:p>
        </w:tc>
        <w:tc>
          <w:tcPr>
            <w:tcW w:w="709" w:type="dxa"/>
            <w:tcBorders>
              <w:top w:val="single" w:sz="4" w:space="0" w:color="auto"/>
              <w:left w:val="single" w:sz="4" w:space="0" w:color="auto"/>
              <w:bottom w:val="single" w:sz="4" w:space="0" w:color="auto"/>
              <w:right w:val="single" w:sz="4" w:space="0" w:color="auto"/>
            </w:tcBorders>
            <w:hideMark/>
          </w:tcPr>
          <w:p w14:paraId="30B886D6"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32198953" w14:textId="77777777" w:rsidR="00204395" w:rsidRPr="00D70946" w:rsidRDefault="00204395" w:rsidP="00204395">
            <w:pPr>
              <w:pStyle w:val="TAL"/>
            </w:pPr>
            <w:r w:rsidRPr="00D70946">
              <w:t>5GMM: UL NAS TRANSPORT</w:t>
            </w:r>
          </w:p>
          <w:p w14:paraId="18B5F6DE"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7CC6197" w14:textId="77777777" w:rsidR="00204395" w:rsidRPr="00D70946" w:rsidRDefault="00204395" w:rsidP="00204395">
            <w:pPr>
              <w:pStyle w:val="TAL"/>
            </w:pPr>
            <w:r w:rsidRPr="00D70946">
              <w:t>4</w:t>
            </w:r>
          </w:p>
        </w:tc>
        <w:tc>
          <w:tcPr>
            <w:tcW w:w="851" w:type="dxa"/>
            <w:tcBorders>
              <w:top w:val="single" w:sz="4" w:space="0" w:color="auto"/>
              <w:left w:val="single" w:sz="4" w:space="0" w:color="auto"/>
              <w:bottom w:val="single" w:sz="4" w:space="0" w:color="auto"/>
              <w:right w:val="single" w:sz="4" w:space="0" w:color="auto"/>
            </w:tcBorders>
            <w:hideMark/>
          </w:tcPr>
          <w:p w14:paraId="16C8A783" w14:textId="77777777" w:rsidR="00204395" w:rsidRPr="00D70946" w:rsidRDefault="00204395" w:rsidP="00204395">
            <w:pPr>
              <w:pStyle w:val="TAL"/>
            </w:pPr>
            <w:r w:rsidRPr="00D70946">
              <w:t>F</w:t>
            </w:r>
          </w:p>
        </w:tc>
      </w:tr>
      <w:tr w:rsidR="00204395" w:rsidRPr="00D70946" w14:paraId="79C49709"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56FD93F" w14:textId="77777777" w:rsidR="00204395" w:rsidRPr="00D70946" w:rsidRDefault="00204395" w:rsidP="00204395">
            <w:pPr>
              <w:pStyle w:val="TAL"/>
            </w:pPr>
            <w:r w:rsidRPr="00D70946">
              <w:t>31</w:t>
            </w:r>
          </w:p>
        </w:tc>
        <w:tc>
          <w:tcPr>
            <w:tcW w:w="3966" w:type="dxa"/>
            <w:tcBorders>
              <w:top w:val="single" w:sz="4" w:space="0" w:color="auto"/>
              <w:left w:val="single" w:sz="4" w:space="0" w:color="auto"/>
              <w:bottom w:val="single" w:sz="4" w:space="0" w:color="auto"/>
              <w:right w:val="single" w:sz="4" w:space="0" w:color="auto"/>
            </w:tcBorders>
            <w:hideMark/>
          </w:tcPr>
          <w:p w14:paraId="0EEE3648" w14:textId="77777777" w:rsidR="00204395" w:rsidRPr="00D70946" w:rsidRDefault="00204395" w:rsidP="00204395">
            <w:pPr>
              <w:pStyle w:val="TAL"/>
            </w:pPr>
            <w:r w:rsidRPr="00D70946">
              <w:t xml:space="preserve">Cause the UE to request establishment of PDU session with the same [S-NSSAI, DNN] combination as the PDU session established at step 26 after 2 minutes since Step </w:t>
            </w:r>
            <w:proofErr w:type="gramStart"/>
            <w:r w:rsidRPr="00D70946">
              <w:t>27.(</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63A52D50"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2C84900"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8A57743"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2EDD459E" w14:textId="77777777" w:rsidR="00204395" w:rsidRPr="00D70946" w:rsidRDefault="00204395" w:rsidP="00204395">
            <w:pPr>
              <w:pStyle w:val="TAL"/>
            </w:pPr>
            <w:r w:rsidRPr="00D70946">
              <w:t>-</w:t>
            </w:r>
          </w:p>
        </w:tc>
      </w:tr>
      <w:tr w:rsidR="00204395" w:rsidRPr="00D70946" w14:paraId="22896709"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5E32FE8" w14:textId="77777777" w:rsidR="00204395" w:rsidRPr="00D70946" w:rsidRDefault="00204395" w:rsidP="00204395">
            <w:pPr>
              <w:pStyle w:val="TAL"/>
            </w:pPr>
            <w:r w:rsidRPr="00D70946">
              <w:t>32</w:t>
            </w:r>
          </w:p>
        </w:tc>
        <w:tc>
          <w:tcPr>
            <w:tcW w:w="3966" w:type="dxa"/>
            <w:tcBorders>
              <w:top w:val="single" w:sz="4" w:space="0" w:color="auto"/>
              <w:left w:val="single" w:sz="4" w:space="0" w:color="auto"/>
              <w:bottom w:val="single" w:sz="4" w:space="0" w:color="auto"/>
              <w:right w:val="single" w:sz="4" w:space="0" w:color="auto"/>
            </w:tcBorders>
            <w:hideMark/>
          </w:tcPr>
          <w:p w14:paraId="77B17FAA" w14:textId="77777777" w:rsidR="00204395" w:rsidRPr="00D70946" w:rsidRDefault="00204395" w:rsidP="00204395">
            <w:pPr>
              <w:pStyle w:val="TAL"/>
            </w:pPr>
            <w:r w:rsidRPr="00D70946">
              <w:t>Check: Does the UE transmit a PDU SESSION ESTABLISHMENT REQUEST?</w:t>
            </w:r>
          </w:p>
        </w:tc>
        <w:tc>
          <w:tcPr>
            <w:tcW w:w="709" w:type="dxa"/>
            <w:tcBorders>
              <w:top w:val="single" w:sz="4" w:space="0" w:color="auto"/>
              <w:left w:val="single" w:sz="4" w:space="0" w:color="auto"/>
              <w:bottom w:val="single" w:sz="4" w:space="0" w:color="auto"/>
              <w:right w:val="single" w:sz="4" w:space="0" w:color="auto"/>
            </w:tcBorders>
            <w:hideMark/>
          </w:tcPr>
          <w:p w14:paraId="6F7B9949"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3B48186" w14:textId="77777777" w:rsidR="00204395" w:rsidRPr="00D70946" w:rsidRDefault="00204395" w:rsidP="00204395">
            <w:pPr>
              <w:pStyle w:val="TAL"/>
            </w:pPr>
            <w:r w:rsidRPr="00D70946">
              <w:t>5GMM: UL NAS TRANSPORT</w:t>
            </w:r>
          </w:p>
          <w:p w14:paraId="6ED9E332"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37EDD632" w14:textId="77777777" w:rsidR="00204395" w:rsidRPr="00D70946" w:rsidRDefault="00204395" w:rsidP="00204395">
            <w:pPr>
              <w:pStyle w:val="TAL"/>
            </w:pPr>
            <w:r w:rsidRPr="00D70946">
              <w:t>4</w:t>
            </w:r>
          </w:p>
        </w:tc>
        <w:tc>
          <w:tcPr>
            <w:tcW w:w="851" w:type="dxa"/>
            <w:tcBorders>
              <w:top w:val="single" w:sz="4" w:space="0" w:color="auto"/>
              <w:left w:val="single" w:sz="4" w:space="0" w:color="auto"/>
              <w:bottom w:val="single" w:sz="4" w:space="0" w:color="auto"/>
              <w:right w:val="single" w:sz="4" w:space="0" w:color="auto"/>
            </w:tcBorders>
            <w:hideMark/>
          </w:tcPr>
          <w:p w14:paraId="3A3F1EB2" w14:textId="77777777" w:rsidR="00204395" w:rsidRPr="00D70946" w:rsidRDefault="00204395" w:rsidP="00204395">
            <w:pPr>
              <w:pStyle w:val="TAL"/>
            </w:pPr>
            <w:r w:rsidRPr="00D70946">
              <w:t>P</w:t>
            </w:r>
          </w:p>
        </w:tc>
      </w:tr>
      <w:tr w:rsidR="00204395" w:rsidRPr="00D70946" w14:paraId="060129AF"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C428BFB" w14:textId="77777777" w:rsidR="00204395" w:rsidRPr="00D70946" w:rsidRDefault="00204395" w:rsidP="00204395">
            <w:pPr>
              <w:pStyle w:val="TAL"/>
            </w:pPr>
            <w:r w:rsidRPr="00D70946">
              <w:t>33</w:t>
            </w:r>
          </w:p>
        </w:tc>
        <w:tc>
          <w:tcPr>
            <w:tcW w:w="3966" w:type="dxa"/>
            <w:tcBorders>
              <w:top w:val="single" w:sz="4" w:space="0" w:color="auto"/>
              <w:left w:val="single" w:sz="4" w:space="0" w:color="auto"/>
              <w:bottom w:val="single" w:sz="4" w:space="0" w:color="auto"/>
              <w:right w:val="single" w:sz="4" w:space="0" w:color="auto"/>
            </w:tcBorders>
            <w:hideMark/>
          </w:tcPr>
          <w:p w14:paraId="7000C923" w14:textId="77777777" w:rsidR="00204395" w:rsidRPr="00D70946" w:rsidRDefault="00204395" w:rsidP="00204395">
            <w:pPr>
              <w:pStyle w:val="TAL"/>
            </w:pPr>
            <w:r w:rsidRPr="00D70946">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69314351" w14:textId="77777777" w:rsidR="00204395" w:rsidRPr="00D70946" w:rsidRDefault="00204395" w:rsidP="00204395">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21F06128" w14:textId="77777777" w:rsidR="00204395" w:rsidRPr="00D70946" w:rsidRDefault="00204395" w:rsidP="00204395">
            <w:pPr>
              <w:pStyle w:val="TAL"/>
            </w:pPr>
            <w:r w:rsidRPr="00D70946">
              <w:t>5GMM: DL NAS TRANSPORT</w:t>
            </w:r>
          </w:p>
          <w:p w14:paraId="1DCBF022" w14:textId="77777777" w:rsidR="00204395" w:rsidRPr="00D70946" w:rsidRDefault="00204395" w:rsidP="00204395">
            <w:pPr>
              <w:pStyle w:val="TAL"/>
            </w:pPr>
            <w:r w:rsidRPr="00D70946">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33C80F76"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1D05E3CE" w14:textId="77777777" w:rsidR="00204395" w:rsidRPr="00D70946" w:rsidRDefault="00204395" w:rsidP="00204395">
            <w:pPr>
              <w:pStyle w:val="TAL"/>
            </w:pPr>
            <w:r w:rsidRPr="00D70946">
              <w:t>-</w:t>
            </w:r>
          </w:p>
        </w:tc>
      </w:tr>
      <w:tr w:rsidR="00204395" w:rsidRPr="00D70946" w14:paraId="52FD2710"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5A8DBDD" w14:textId="77777777" w:rsidR="00204395" w:rsidRPr="00D70946" w:rsidRDefault="00204395" w:rsidP="00204395">
            <w:pPr>
              <w:pStyle w:val="TAL"/>
            </w:pPr>
            <w:r w:rsidRPr="00D70946">
              <w:t>34</w:t>
            </w:r>
          </w:p>
        </w:tc>
        <w:tc>
          <w:tcPr>
            <w:tcW w:w="3966" w:type="dxa"/>
            <w:tcBorders>
              <w:top w:val="single" w:sz="4" w:space="0" w:color="auto"/>
              <w:left w:val="single" w:sz="4" w:space="0" w:color="auto"/>
              <w:bottom w:val="single" w:sz="4" w:space="0" w:color="auto"/>
              <w:right w:val="single" w:sz="4" w:space="0" w:color="auto"/>
            </w:tcBorders>
            <w:hideMark/>
          </w:tcPr>
          <w:p w14:paraId="6A079D73" w14:textId="77777777" w:rsidR="00204395" w:rsidRPr="00D70946" w:rsidRDefault="00204395" w:rsidP="00204395">
            <w:pPr>
              <w:pStyle w:val="TAL"/>
            </w:pPr>
            <w:r w:rsidRPr="00D70946">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hideMark/>
          </w:tcPr>
          <w:p w14:paraId="413041D5"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735A6849"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E5FA58A"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665E840F" w14:textId="77777777" w:rsidR="00204395" w:rsidRPr="00D70946" w:rsidRDefault="00204395" w:rsidP="00204395">
            <w:pPr>
              <w:pStyle w:val="TAL"/>
            </w:pPr>
            <w:r w:rsidRPr="00D70946">
              <w:t>-</w:t>
            </w:r>
          </w:p>
        </w:tc>
      </w:tr>
      <w:tr w:rsidR="00204395" w:rsidRPr="00D70946" w14:paraId="1F4EF053"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4D07511" w14:textId="77777777" w:rsidR="00204395" w:rsidRPr="00D70946" w:rsidRDefault="00204395" w:rsidP="00204395">
            <w:pPr>
              <w:pStyle w:val="TAL"/>
            </w:pPr>
            <w:r w:rsidRPr="00D70946">
              <w:t>35</w:t>
            </w:r>
          </w:p>
        </w:tc>
        <w:tc>
          <w:tcPr>
            <w:tcW w:w="3966" w:type="dxa"/>
            <w:tcBorders>
              <w:top w:val="single" w:sz="4" w:space="0" w:color="auto"/>
              <w:left w:val="single" w:sz="4" w:space="0" w:color="auto"/>
              <w:bottom w:val="single" w:sz="4" w:space="0" w:color="auto"/>
              <w:right w:val="single" w:sz="4" w:space="0" w:color="auto"/>
            </w:tcBorders>
            <w:hideMark/>
          </w:tcPr>
          <w:p w14:paraId="5C27E85D" w14:textId="77777777" w:rsidR="00204395" w:rsidRPr="00D70946" w:rsidRDefault="00204395" w:rsidP="00204395">
            <w:pPr>
              <w:pStyle w:val="TAL"/>
            </w:pPr>
            <w:r w:rsidRPr="00D70946">
              <w:t>Void</w:t>
            </w:r>
          </w:p>
        </w:tc>
        <w:tc>
          <w:tcPr>
            <w:tcW w:w="709" w:type="dxa"/>
            <w:tcBorders>
              <w:top w:val="single" w:sz="4" w:space="0" w:color="auto"/>
              <w:left w:val="single" w:sz="4" w:space="0" w:color="auto"/>
              <w:bottom w:val="single" w:sz="4" w:space="0" w:color="auto"/>
              <w:right w:val="single" w:sz="4" w:space="0" w:color="auto"/>
            </w:tcBorders>
            <w:hideMark/>
          </w:tcPr>
          <w:p w14:paraId="020A13CD"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7A6550C"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3198255"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24A9C09C" w14:textId="77777777" w:rsidR="00204395" w:rsidRPr="00D70946" w:rsidRDefault="00204395" w:rsidP="00204395">
            <w:pPr>
              <w:pStyle w:val="TAL"/>
            </w:pPr>
            <w:r w:rsidRPr="00D70946">
              <w:t>-</w:t>
            </w:r>
          </w:p>
        </w:tc>
      </w:tr>
      <w:tr w:rsidR="00204395" w:rsidRPr="00D70946" w14:paraId="26E549B0"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26656DA" w14:textId="77777777" w:rsidR="00204395" w:rsidRPr="00D70946" w:rsidRDefault="00204395" w:rsidP="00204395">
            <w:pPr>
              <w:pStyle w:val="TAL"/>
            </w:pPr>
            <w:r w:rsidRPr="00D70946">
              <w:t>36</w:t>
            </w:r>
          </w:p>
        </w:tc>
        <w:tc>
          <w:tcPr>
            <w:tcW w:w="3966" w:type="dxa"/>
            <w:tcBorders>
              <w:top w:val="single" w:sz="4" w:space="0" w:color="auto"/>
              <w:left w:val="single" w:sz="4" w:space="0" w:color="auto"/>
              <w:bottom w:val="single" w:sz="4" w:space="0" w:color="auto"/>
              <w:right w:val="single" w:sz="4" w:space="0" w:color="auto"/>
            </w:tcBorders>
            <w:hideMark/>
          </w:tcPr>
          <w:p w14:paraId="1B1EB39A" w14:textId="77777777" w:rsidR="00204395" w:rsidRPr="00D70946" w:rsidRDefault="00204395" w:rsidP="00204395">
            <w:pPr>
              <w:pStyle w:val="TAL"/>
            </w:pPr>
            <w:r w:rsidRPr="00D70946">
              <w:t xml:space="preserve">Cause the UE to request establishment of PDU session with the same [S-NSSAI, DNN] combination as the PDU session established at step </w:t>
            </w:r>
            <w:proofErr w:type="gramStart"/>
            <w:r w:rsidRPr="00D70946">
              <w:t>26.(</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03DCDC96"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4B071E77"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B288901"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0D1CDA09" w14:textId="77777777" w:rsidR="00204395" w:rsidRPr="00D70946" w:rsidRDefault="00204395" w:rsidP="00204395">
            <w:pPr>
              <w:pStyle w:val="TAL"/>
            </w:pPr>
            <w:r w:rsidRPr="00D70946">
              <w:t>-</w:t>
            </w:r>
          </w:p>
        </w:tc>
      </w:tr>
      <w:tr w:rsidR="00204395" w:rsidRPr="00D70946" w14:paraId="278A7108"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548A42D" w14:textId="77777777" w:rsidR="00204395" w:rsidRPr="00D70946" w:rsidRDefault="00204395" w:rsidP="00204395">
            <w:pPr>
              <w:pStyle w:val="TAL"/>
            </w:pPr>
            <w:r w:rsidRPr="00D70946">
              <w:t>37</w:t>
            </w:r>
          </w:p>
        </w:tc>
        <w:tc>
          <w:tcPr>
            <w:tcW w:w="3966" w:type="dxa"/>
            <w:tcBorders>
              <w:top w:val="single" w:sz="4" w:space="0" w:color="auto"/>
              <w:left w:val="single" w:sz="4" w:space="0" w:color="auto"/>
              <w:bottom w:val="single" w:sz="4" w:space="0" w:color="auto"/>
              <w:right w:val="single" w:sz="4" w:space="0" w:color="auto"/>
            </w:tcBorders>
            <w:hideMark/>
          </w:tcPr>
          <w:p w14:paraId="0ECF37E1" w14:textId="77777777" w:rsidR="00204395" w:rsidRPr="00D70946" w:rsidRDefault="00204395" w:rsidP="00204395">
            <w:pPr>
              <w:pStyle w:val="TAL"/>
            </w:pPr>
            <w:r w:rsidRPr="00D70946">
              <w:t>Check: Does the UE transmit a PDU SESSION ESTABLISHMENT REQUEST?</w:t>
            </w:r>
          </w:p>
        </w:tc>
        <w:tc>
          <w:tcPr>
            <w:tcW w:w="709" w:type="dxa"/>
            <w:tcBorders>
              <w:top w:val="single" w:sz="4" w:space="0" w:color="auto"/>
              <w:left w:val="single" w:sz="4" w:space="0" w:color="auto"/>
              <w:bottom w:val="single" w:sz="4" w:space="0" w:color="auto"/>
              <w:right w:val="single" w:sz="4" w:space="0" w:color="auto"/>
            </w:tcBorders>
            <w:hideMark/>
          </w:tcPr>
          <w:p w14:paraId="3E9F6AEF"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04D63582" w14:textId="77777777" w:rsidR="00204395" w:rsidRPr="00D70946" w:rsidRDefault="00204395" w:rsidP="00204395">
            <w:pPr>
              <w:pStyle w:val="TAL"/>
            </w:pPr>
            <w:r w:rsidRPr="00D70946">
              <w:t>5GMM: UL NAS TRANSPORT</w:t>
            </w:r>
          </w:p>
          <w:p w14:paraId="28CF782C"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3A41EF73" w14:textId="77777777" w:rsidR="00204395" w:rsidRPr="00D70946" w:rsidRDefault="00204395" w:rsidP="00204395">
            <w:pPr>
              <w:pStyle w:val="TAL"/>
            </w:pPr>
            <w:r w:rsidRPr="00D70946">
              <w:t>5</w:t>
            </w:r>
          </w:p>
        </w:tc>
        <w:tc>
          <w:tcPr>
            <w:tcW w:w="851" w:type="dxa"/>
            <w:tcBorders>
              <w:top w:val="single" w:sz="4" w:space="0" w:color="auto"/>
              <w:left w:val="single" w:sz="4" w:space="0" w:color="auto"/>
              <w:bottom w:val="single" w:sz="4" w:space="0" w:color="auto"/>
              <w:right w:val="single" w:sz="4" w:space="0" w:color="auto"/>
            </w:tcBorders>
            <w:hideMark/>
          </w:tcPr>
          <w:p w14:paraId="0E8BE2DA" w14:textId="77777777" w:rsidR="00204395" w:rsidRPr="00D70946" w:rsidRDefault="00204395" w:rsidP="00204395">
            <w:pPr>
              <w:pStyle w:val="TAL"/>
            </w:pPr>
            <w:r w:rsidRPr="00D70946">
              <w:t>P</w:t>
            </w:r>
          </w:p>
        </w:tc>
      </w:tr>
      <w:tr w:rsidR="00204395" w:rsidRPr="00D70946" w14:paraId="380694E3"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51EFD5A" w14:textId="77777777" w:rsidR="00204395" w:rsidRPr="00D70946" w:rsidRDefault="00204395" w:rsidP="00204395">
            <w:pPr>
              <w:pStyle w:val="TAL"/>
            </w:pPr>
            <w:r w:rsidRPr="00D70946">
              <w:t>38</w:t>
            </w:r>
          </w:p>
        </w:tc>
        <w:tc>
          <w:tcPr>
            <w:tcW w:w="3966" w:type="dxa"/>
            <w:tcBorders>
              <w:top w:val="single" w:sz="4" w:space="0" w:color="auto"/>
              <w:left w:val="single" w:sz="4" w:space="0" w:color="auto"/>
              <w:bottom w:val="single" w:sz="4" w:space="0" w:color="auto"/>
              <w:right w:val="single" w:sz="4" w:space="0" w:color="auto"/>
            </w:tcBorders>
            <w:hideMark/>
          </w:tcPr>
          <w:p w14:paraId="10EA1714" w14:textId="77777777" w:rsidR="00204395" w:rsidRPr="00D70946" w:rsidRDefault="00204395" w:rsidP="00204395">
            <w:pPr>
              <w:pStyle w:val="TAL"/>
            </w:pPr>
            <w:r w:rsidRPr="00D70946">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7F840246" w14:textId="77777777" w:rsidR="00204395" w:rsidRPr="00D70946" w:rsidRDefault="00204395" w:rsidP="00204395">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0658377C" w14:textId="77777777" w:rsidR="00204395" w:rsidRPr="00D70946" w:rsidRDefault="00204395" w:rsidP="00204395">
            <w:pPr>
              <w:pStyle w:val="TAL"/>
            </w:pPr>
            <w:r w:rsidRPr="00D70946">
              <w:t>5GMM: DL NAS TRANSPORT</w:t>
            </w:r>
          </w:p>
          <w:p w14:paraId="015553DC" w14:textId="77777777" w:rsidR="00204395" w:rsidRPr="00D70946" w:rsidRDefault="00204395" w:rsidP="00204395">
            <w:pPr>
              <w:pStyle w:val="TAL"/>
            </w:pPr>
            <w:r w:rsidRPr="00D70946">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417EE129"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3B90AB40" w14:textId="77777777" w:rsidR="00204395" w:rsidRPr="00D70946" w:rsidRDefault="00204395" w:rsidP="00204395">
            <w:pPr>
              <w:pStyle w:val="TAL"/>
            </w:pPr>
            <w:r w:rsidRPr="00D70946">
              <w:t>-</w:t>
            </w:r>
          </w:p>
        </w:tc>
      </w:tr>
      <w:tr w:rsidR="00204395" w:rsidRPr="00D70946" w14:paraId="7DFD2ABD"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F8A8BBF" w14:textId="77777777" w:rsidR="00204395" w:rsidRPr="00D70946" w:rsidRDefault="00204395" w:rsidP="00204395">
            <w:pPr>
              <w:pStyle w:val="TAL"/>
            </w:pPr>
            <w:r w:rsidRPr="00D70946">
              <w:t>39</w:t>
            </w:r>
          </w:p>
        </w:tc>
        <w:tc>
          <w:tcPr>
            <w:tcW w:w="3966" w:type="dxa"/>
            <w:tcBorders>
              <w:top w:val="single" w:sz="4" w:space="0" w:color="auto"/>
              <w:left w:val="single" w:sz="4" w:space="0" w:color="auto"/>
              <w:bottom w:val="single" w:sz="4" w:space="0" w:color="auto"/>
              <w:right w:val="single" w:sz="4" w:space="0" w:color="auto"/>
            </w:tcBorders>
            <w:hideMark/>
          </w:tcPr>
          <w:p w14:paraId="312022F0" w14:textId="77777777" w:rsidR="00204395" w:rsidRPr="00D70946" w:rsidRDefault="00204395" w:rsidP="00204395">
            <w:pPr>
              <w:pStyle w:val="TAL"/>
            </w:pPr>
            <w:r w:rsidRPr="00D70946">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38E9111A"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6041E9F6"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BB96233"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71F92494" w14:textId="77777777" w:rsidR="00204395" w:rsidRPr="00D70946" w:rsidRDefault="00204395" w:rsidP="00204395">
            <w:pPr>
              <w:pStyle w:val="TAL"/>
            </w:pPr>
            <w:r w:rsidRPr="00D70946">
              <w:t>-</w:t>
            </w:r>
          </w:p>
        </w:tc>
      </w:tr>
      <w:tr w:rsidR="00204395" w:rsidRPr="00D70946" w14:paraId="70329304"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45D80EE" w14:textId="77777777" w:rsidR="00204395" w:rsidRPr="00D70946" w:rsidRDefault="00204395" w:rsidP="00204395">
            <w:pPr>
              <w:pStyle w:val="TAL"/>
            </w:pPr>
            <w:r w:rsidRPr="00D70946">
              <w:t>40</w:t>
            </w:r>
          </w:p>
        </w:tc>
        <w:tc>
          <w:tcPr>
            <w:tcW w:w="3966" w:type="dxa"/>
            <w:tcBorders>
              <w:top w:val="single" w:sz="4" w:space="0" w:color="auto"/>
              <w:left w:val="single" w:sz="4" w:space="0" w:color="auto"/>
              <w:bottom w:val="single" w:sz="4" w:space="0" w:color="auto"/>
              <w:right w:val="single" w:sz="4" w:space="0" w:color="auto"/>
            </w:tcBorders>
            <w:hideMark/>
          </w:tcPr>
          <w:p w14:paraId="4228166F" w14:textId="77777777" w:rsidR="00204395" w:rsidRPr="00D70946" w:rsidRDefault="00204395" w:rsidP="00204395">
            <w:pPr>
              <w:pStyle w:val="TAL"/>
            </w:pPr>
            <w:r w:rsidRPr="00D70946">
              <w:t>Void</w:t>
            </w:r>
          </w:p>
        </w:tc>
        <w:tc>
          <w:tcPr>
            <w:tcW w:w="709" w:type="dxa"/>
            <w:tcBorders>
              <w:top w:val="single" w:sz="4" w:space="0" w:color="auto"/>
              <w:left w:val="single" w:sz="4" w:space="0" w:color="auto"/>
              <w:bottom w:val="single" w:sz="4" w:space="0" w:color="auto"/>
              <w:right w:val="single" w:sz="4" w:space="0" w:color="auto"/>
            </w:tcBorders>
          </w:tcPr>
          <w:p w14:paraId="16F1706D"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tcPr>
          <w:p w14:paraId="4772BFBE"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1832B411"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6C32B40F" w14:textId="77777777" w:rsidR="00204395" w:rsidRPr="00D70946" w:rsidRDefault="00204395" w:rsidP="00204395">
            <w:pPr>
              <w:pStyle w:val="TAL"/>
            </w:pPr>
            <w:r w:rsidRPr="00D70946">
              <w:t>-</w:t>
            </w:r>
          </w:p>
        </w:tc>
      </w:tr>
      <w:tr w:rsidR="00204395" w:rsidRPr="00D70946" w14:paraId="6CFB313C"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F3EEC20" w14:textId="77777777" w:rsidR="00204395" w:rsidRPr="00D70946" w:rsidRDefault="00204395" w:rsidP="00204395">
            <w:pPr>
              <w:pStyle w:val="TAL"/>
            </w:pPr>
            <w:r w:rsidRPr="00D70946">
              <w:t>41</w:t>
            </w:r>
          </w:p>
        </w:tc>
        <w:tc>
          <w:tcPr>
            <w:tcW w:w="3966" w:type="dxa"/>
            <w:tcBorders>
              <w:top w:val="single" w:sz="4" w:space="0" w:color="auto"/>
              <w:left w:val="single" w:sz="4" w:space="0" w:color="auto"/>
              <w:bottom w:val="single" w:sz="4" w:space="0" w:color="auto"/>
              <w:right w:val="single" w:sz="4" w:space="0" w:color="auto"/>
            </w:tcBorders>
            <w:hideMark/>
          </w:tcPr>
          <w:p w14:paraId="0BF56238" w14:textId="77777777" w:rsidR="00204395" w:rsidRPr="00D70946" w:rsidRDefault="00204395" w:rsidP="00204395">
            <w:pPr>
              <w:pStyle w:val="TAL"/>
            </w:pPr>
            <w:r w:rsidRPr="00D70946">
              <w:t xml:space="preserve">Cause the UE to request establishment of PDU session with the same [S-NSSAI, DNN] combination as the PDU session established at step </w:t>
            </w:r>
            <w:proofErr w:type="gramStart"/>
            <w:r w:rsidRPr="00D70946">
              <w:t>26.(</w:t>
            </w:r>
            <w:proofErr w:type="gramEnd"/>
            <w:r w:rsidRPr="00D70946">
              <w:t>Note 1)</w:t>
            </w:r>
          </w:p>
        </w:tc>
        <w:tc>
          <w:tcPr>
            <w:tcW w:w="709" w:type="dxa"/>
            <w:tcBorders>
              <w:top w:val="single" w:sz="4" w:space="0" w:color="auto"/>
              <w:left w:val="single" w:sz="4" w:space="0" w:color="auto"/>
              <w:bottom w:val="single" w:sz="4" w:space="0" w:color="auto"/>
              <w:right w:val="single" w:sz="4" w:space="0" w:color="auto"/>
            </w:tcBorders>
            <w:hideMark/>
          </w:tcPr>
          <w:p w14:paraId="5FC5A29C" w14:textId="77777777" w:rsidR="00204395" w:rsidRPr="00D70946" w:rsidRDefault="00204395" w:rsidP="00204395">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3BFC1137" w14:textId="77777777" w:rsidR="00204395" w:rsidRPr="00D70946" w:rsidRDefault="00204395" w:rsidP="00204395">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02D3CF4"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72882B8A" w14:textId="77777777" w:rsidR="00204395" w:rsidRPr="00D70946" w:rsidRDefault="00204395" w:rsidP="00204395">
            <w:pPr>
              <w:pStyle w:val="TAL"/>
            </w:pPr>
            <w:r w:rsidRPr="00D70946">
              <w:t>-</w:t>
            </w:r>
          </w:p>
        </w:tc>
      </w:tr>
      <w:tr w:rsidR="00204395" w:rsidRPr="00D70946" w14:paraId="61A35C75"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B9CBE68" w14:textId="77777777" w:rsidR="00204395" w:rsidRPr="00D70946" w:rsidRDefault="00204395" w:rsidP="00204395">
            <w:pPr>
              <w:pStyle w:val="TAL"/>
            </w:pPr>
            <w:r w:rsidRPr="00D70946">
              <w:t>42</w:t>
            </w:r>
          </w:p>
        </w:tc>
        <w:tc>
          <w:tcPr>
            <w:tcW w:w="3966" w:type="dxa"/>
            <w:tcBorders>
              <w:top w:val="single" w:sz="4" w:space="0" w:color="auto"/>
              <w:left w:val="single" w:sz="4" w:space="0" w:color="auto"/>
              <w:bottom w:val="single" w:sz="4" w:space="0" w:color="auto"/>
              <w:right w:val="single" w:sz="4" w:space="0" w:color="auto"/>
            </w:tcBorders>
            <w:hideMark/>
          </w:tcPr>
          <w:p w14:paraId="4741A679" w14:textId="77777777" w:rsidR="00204395" w:rsidRPr="00D70946" w:rsidRDefault="00204395" w:rsidP="00204395">
            <w:pPr>
              <w:pStyle w:val="TAL"/>
            </w:pPr>
            <w:r w:rsidRPr="00D70946">
              <w:t>Check: Does the UE transmit a PDU SESSION ESTABLISHMENT REQUEST in 5 seconds?</w:t>
            </w:r>
          </w:p>
        </w:tc>
        <w:tc>
          <w:tcPr>
            <w:tcW w:w="709" w:type="dxa"/>
            <w:tcBorders>
              <w:top w:val="single" w:sz="4" w:space="0" w:color="auto"/>
              <w:left w:val="single" w:sz="4" w:space="0" w:color="auto"/>
              <w:bottom w:val="single" w:sz="4" w:space="0" w:color="auto"/>
              <w:right w:val="single" w:sz="4" w:space="0" w:color="auto"/>
            </w:tcBorders>
            <w:hideMark/>
          </w:tcPr>
          <w:p w14:paraId="3C9C5230"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5409DA4C" w14:textId="77777777" w:rsidR="00204395" w:rsidRPr="00D70946" w:rsidRDefault="00204395" w:rsidP="00204395">
            <w:pPr>
              <w:pStyle w:val="TAL"/>
            </w:pPr>
            <w:r w:rsidRPr="00D70946">
              <w:t>5GMM: UL NAS TRANSPORT</w:t>
            </w:r>
          </w:p>
          <w:p w14:paraId="19086DCD" w14:textId="77777777" w:rsidR="00204395" w:rsidRPr="00D70946" w:rsidRDefault="00204395" w:rsidP="00204395">
            <w:pPr>
              <w:pStyle w:val="TAL"/>
            </w:pPr>
            <w:r w:rsidRPr="00D70946">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369234B" w14:textId="77777777" w:rsidR="00204395" w:rsidRPr="00D70946" w:rsidRDefault="00204395" w:rsidP="00204395">
            <w:pPr>
              <w:pStyle w:val="TAL"/>
            </w:pPr>
            <w:r w:rsidRPr="00D70946">
              <w:t>6</w:t>
            </w:r>
          </w:p>
        </w:tc>
        <w:tc>
          <w:tcPr>
            <w:tcW w:w="851" w:type="dxa"/>
            <w:tcBorders>
              <w:top w:val="single" w:sz="4" w:space="0" w:color="auto"/>
              <w:left w:val="single" w:sz="4" w:space="0" w:color="auto"/>
              <w:bottom w:val="single" w:sz="4" w:space="0" w:color="auto"/>
              <w:right w:val="single" w:sz="4" w:space="0" w:color="auto"/>
            </w:tcBorders>
            <w:hideMark/>
          </w:tcPr>
          <w:p w14:paraId="237BDB93" w14:textId="77777777" w:rsidR="00204395" w:rsidRPr="00D70946" w:rsidRDefault="00204395" w:rsidP="00204395">
            <w:pPr>
              <w:pStyle w:val="TAL"/>
            </w:pPr>
            <w:r w:rsidRPr="00D70946">
              <w:t>F</w:t>
            </w:r>
          </w:p>
        </w:tc>
      </w:tr>
      <w:tr w:rsidR="00204395" w:rsidRPr="00D70946" w14:paraId="279600FF"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31EEE56" w14:textId="77777777" w:rsidR="00204395" w:rsidRPr="00D70946" w:rsidRDefault="00204395" w:rsidP="00204395">
            <w:pPr>
              <w:pStyle w:val="TAL"/>
            </w:pPr>
            <w:r w:rsidRPr="00D70946">
              <w:t>43</w:t>
            </w:r>
          </w:p>
        </w:tc>
        <w:tc>
          <w:tcPr>
            <w:tcW w:w="3966" w:type="dxa"/>
            <w:tcBorders>
              <w:top w:val="single" w:sz="4" w:space="0" w:color="auto"/>
              <w:left w:val="single" w:sz="4" w:space="0" w:color="auto"/>
              <w:bottom w:val="single" w:sz="4" w:space="0" w:color="auto"/>
              <w:right w:val="single" w:sz="4" w:space="0" w:color="auto"/>
            </w:tcBorders>
            <w:hideMark/>
          </w:tcPr>
          <w:p w14:paraId="64AA406B" w14:textId="77777777" w:rsidR="00204395" w:rsidRPr="00D70946" w:rsidRDefault="00204395" w:rsidP="00204395">
            <w:pPr>
              <w:pStyle w:val="TAL"/>
            </w:pPr>
            <w:r w:rsidRPr="00D70946">
              <w:t>The SS transmits a PDU SESSION RELEASE COMMAND including the PDU session ID UE requested in step 42.</w:t>
            </w:r>
          </w:p>
        </w:tc>
        <w:tc>
          <w:tcPr>
            <w:tcW w:w="709" w:type="dxa"/>
            <w:tcBorders>
              <w:top w:val="single" w:sz="4" w:space="0" w:color="auto"/>
              <w:left w:val="single" w:sz="4" w:space="0" w:color="auto"/>
              <w:bottom w:val="single" w:sz="4" w:space="0" w:color="auto"/>
              <w:right w:val="single" w:sz="4" w:space="0" w:color="auto"/>
            </w:tcBorders>
            <w:hideMark/>
          </w:tcPr>
          <w:p w14:paraId="72762747" w14:textId="77777777" w:rsidR="00204395" w:rsidRPr="00D70946" w:rsidRDefault="00204395" w:rsidP="00204395">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39CDC9E7" w14:textId="77777777" w:rsidR="00204395" w:rsidRPr="00D70946" w:rsidRDefault="00204395" w:rsidP="00204395">
            <w:pPr>
              <w:pStyle w:val="TAL"/>
            </w:pPr>
            <w:r w:rsidRPr="00D70946">
              <w:t>5GMM: DL NAS TRANSPORT</w:t>
            </w:r>
          </w:p>
          <w:p w14:paraId="26C7672E" w14:textId="77777777" w:rsidR="00204395" w:rsidRPr="00D70946" w:rsidRDefault="00204395" w:rsidP="00204395">
            <w:pPr>
              <w:pStyle w:val="TAL"/>
            </w:pPr>
            <w:r w:rsidRPr="00D70946">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ACE1565" w14:textId="77777777" w:rsidR="00204395" w:rsidRPr="00D70946" w:rsidRDefault="00204395" w:rsidP="00204395">
            <w:pPr>
              <w:pStyle w:val="TAL"/>
            </w:pPr>
            <w:r w:rsidRPr="00D70946">
              <w:t>-</w:t>
            </w:r>
          </w:p>
        </w:tc>
        <w:tc>
          <w:tcPr>
            <w:tcW w:w="851" w:type="dxa"/>
            <w:tcBorders>
              <w:top w:val="single" w:sz="4" w:space="0" w:color="auto"/>
              <w:left w:val="single" w:sz="4" w:space="0" w:color="auto"/>
              <w:bottom w:val="single" w:sz="4" w:space="0" w:color="auto"/>
              <w:right w:val="single" w:sz="4" w:space="0" w:color="auto"/>
            </w:tcBorders>
            <w:hideMark/>
          </w:tcPr>
          <w:p w14:paraId="5F179AAE" w14:textId="77777777" w:rsidR="00204395" w:rsidRPr="00D70946" w:rsidRDefault="00204395" w:rsidP="00204395">
            <w:pPr>
              <w:pStyle w:val="TAL"/>
            </w:pPr>
            <w:r w:rsidRPr="00D70946">
              <w:t>-</w:t>
            </w:r>
          </w:p>
        </w:tc>
      </w:tr>
      <w:tr w:rsidR="00204395" w:rsidRPr="00D70946" w14:paraId="0266A605" w14:textId="77777777" w:rsidTr="00204395">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0B0ECCF" w14:textId="77777777" w:rsidR="00204395" w:rsidRPr="00D70946" w:rsidRDefault="00204395" w:rsidP="00204395">
            <w:pPr>
              <w:pStyle w:val="TAL"/>
            </w:pPr>
            <w:r w:rsidRPr="00D70946">
              <w:t>44</w:t>
            </w:r>
          </w:p>
        </w:tc>
        <w:tc>
          <w:tcPr>
            <w:tcW w:w="3966" w:type="dxa"/>
            <w:tcBorders>
              <w:top w:val="single" w:sz="4" w:space="0" w:color="auto"/>
              <w:left w:val="single" w:sz="4" w:space="0" w:color="auto"/>
              <w:bottom w:val="single" w:sz="4" w:space="0" w:color="auto"/>
              <w:right w:val="single" w:sz="4" w:space="0" w:color="auto"/>
            </w:tcBorders>
            <w:hideMark/>
          </w:tcPr>
          <w:p w14:paraId="5E79A78D" w14:textId="77777777" w:rsidR="00204395" w:rsidRPr="00D70946" w:rsidRDefault="00204395" w:rsidP="00204395">
            <w:pPr>
              <w:pStyle w:val="TAL"/>
            </w:pPr>
            <w:r w:rsidRPr="00D70946">
              <w:t xml:space="preserve">Check: Does the UE transmit a </w:t>
            </w:r>
            <w:r w:rsidRPr="00D70946">
              <w:rPr>
                <w:lang w:eastAsia="ko-KR"/>
              </w:rPr>
              <w:t>5GSM STATUS</w:t>
            </w:r>
            <w:r w:rsidRPr="00D70946">
              <w:t xml:space="preserve"> message with value #43?</w:t>
            </w:r>
          </w:p>
        </w:tc>
        <w:tc>
          <w:tcPr>
            <w:tcW w:w="709" w:type="dxa"/>
            <w:tcBorders>
              <w:top w:val="single" w:sz="4" w:space="0" w:color="auto"/>
              <w:left w:val="single" w:sz="4" w:space="0" w:color="auto"/>
              <w:bottom w:val="single" w:sz="4" w:space="0" w:color="auto"/>
              <w:right w:val="single" w:sz="4" w:space="0" w:color="auto"/>
            </w:tcBorders>
            <w:hideMark/>
          </w:tcPr>
          <w:p w14:paraId="7C1DAAB4" w14:textId="77777777" w:rsidR="00204395" w:rsidRPr="00D70946" w:rsidRDefault="00204395" w:rsidP="00204395">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192ABD78" w14:textId="77777777" w:rsidR="00204395" w:rsidRPr="00D70946" w:rsidRDefault="00204395" w:rsidP="00204395">
            <w:pPr>
              <w:rPr>
                <w:lang w:eastAsia="zh-CN"/>
              </w:rPr>
            </w:pPr>
            <w:r w:rsidRPr="00D70946">
              <w:rPr>
                <w:lang w:eastAsia="zh-CN"/>
              </w:rPr>
              <w:t>5GSM: UL NAS TRANSPORT</w:t>
            </w:r>
          </w:p>
          <w:p w14:paraId="17B364A9" w14:textId="77777777" w:rsidR="00204395" w:rsidRPr="00D70946" w:rsidRDefault="00204395" w:rsidP="00204395">
            <w:pPr>
              <w:pStyle w:val="TAL"/>
            </w:pPr>
            <w:r w:rsidRPr="00D70946">
              <w:rPr>
                <w:lang w:eastAsia="ko-KR"/>
              </w:rPr>
              <w:t>5GSM: 5GSM STATUS</w:t>
            </w:r>
          </w:p>
        </w:tc>
        <w:tc>
          <w:tcPr>
            <w:tcW w:w="567" w:type="dxa"/>
            <w:tcBorders>
              <w:top w:val="single" w:sz="4" w:space="0" w:color="auto"/>
              <w:left w:val="single" w:sz="4" w:space="0" w:color="auto"/>
              <w:bottom w:val="single" w:sz="4" w:space="0" w:color="auto"/>
              <w:right w:val="single" w:sz="4" w:space="0" w:color="auto"/>
            </w:tcBorders>
            <w:hideMark/>
          </w:tcPr>
          <w:p w14:paraId="5829667C" w14:textId="77777777" w:rsidR="00204395" w:rsidRPr="00D70946" w:rsidRDefault="00204395" w:rsidP="00204395">
            <w:pPr>
              <w:pStyle w:val="TAL"/>
            </w:pPr>
            <w:r w:rsidRPr="00D70946">
              <w:t>7</w:t>
            </w:r>
          </w:p>
        </w:tc>
        <w:tc>
          <w:tcPr>
            <w:tcW w:w="851" w:type="dxa"/>
            <w:tcBorders>
              <w:top w:val="single" w:sz="4" w:space="0" w:color="auto"/>
              <w:left w:val="single" w:sz="4" w:space="0" w:color="auto"/>
              <w:bottom w:val="single" w:sz="4" w:space="0" w:color="auto"/>
              <w:right w:val="single" w:sz="4" w:space="0" w:color="auto"/>
            </w:tcBorders>
            <w:hideMark/>
          </w:tcPr>
          <w:p w14:paraId="474D7AA3" w14:textId="77777777" w:rsidR="00204395" w:rsidRPr="00D70946" w:rsidRDefault="00204395" w:rsidP="00204395">
            <w:pPr>
              <w:pStyle w:val="TAL"/>
            </w:pPr>
            <w:r w:rsidRPr="00D70946">
              <w:t>P</w:t>
            </w:r>
          </w:p>
        </w:tc>
      </w:tr>
      <w:tr w:rsidR="00204395" w:rsidRPr="00D70946" w14:paraId="27102F89" w14:textId="77777777" w:rsidTr="00204395">
        <w:tc>
          <w:tcPr>
            <w:tcW w:w="533" w:type="dxa"/>
            <w:shd w:val="clear" w:color="auto" w:fill="auto"/>
          </w:tcPr>
          <w:p w14:paraId="36FBC963" w14:textId="77777777" w:rsidR="00204395" w:rsidRPr="00D70946" w:rsidDel="00FB56C4" w:rsidRDefault="00204395" w:rsidP="00204395">
            <w:pPr>
              <w:pStyle w:val="TAL"/>
              <w:rPr>
                <w:lang w:eastAsia="zh-CN"/>
              </w:rPr>
            </w:pPr>
            <w:r w:rsidRPr="00D70946">
              <w:rPr>
                <w:lang w:eastAsia="zh-CN"/>
              </w:rPr>
              <w:t>45</w:t>
            </w:r>
          </w:p>
        </w:tc>
        <w:tc>
          <w:tcPr>
            <w:tcW w:w="3969" w:type="dxa"/>
            <w:shd w:val="clear" w:color="auto" w:fill="auto"/>
          </w:tcPr>
          <w:p w14:paraId="74699DF3" w14:textId="77777777" w:rsidR="00204395" w:rsidRPr="00D70946" w:rsidRDefault="00204395" w:rsidP="00204395">
            <w:pPr>
              <w:pStyle w:val="TAL"/>
              <w:rPr>
                <w:lang w:eastAsia="ko-KR"/>
              </w:rPr>
            </w:pPr>
            <w:r w:rsidRPr="00D70946">
              <w:rPr>
                <w:lang w:eastAsia="ko-KR"/>
              </w:rPr>
              <w:t>Switch off UE in RRC CONNECTED as described in TS38.508-1 [4] subclause 4.9.6.3</w:t>
            </w:r>
          </w:p>
        </w:tc>
        <w:tc>
          <w:tcPr>
            <w:tcW w:w="709" w:type="dxa"/>
            <w:shd w:val="clear" w:color="auto" w:fill="auto"/>
          </w:tcPr>
          <w:p w14:paraId="12DD72F5" w14:textId="77777777" w:rsidR="00204395" w:rsidRPr="00D70946" w:rsidRDefault="00204395" w:rsidP="00204395">
            <w:pPr>
              <w:pStyle w:val="TAL"/>
              <w:rPr>
                <w:lang w:eastAsia="zh-CN"/>
              </w:rPr>
            </w:pPr>
            <w:r w:rsidRPr="00D70946">
              <w:rPr>
                <w:lang w:eastAsia="zh-CN"/>
              </w:rPr>
              <w:t>-</w:t>
            </w:r>
          </w:p>
        </w:tc>
        <w:tc>
          <w:tcPr>
            <w:tcW w:w="2977" w:type="dxa"/>
            <w:shd w:val="clear" w:color="auto" w:fill="auto"/>
          </w:tcPr>
          <w:p w14:paraId="548FE843" w14:textId="77777777" w:rsidR="00204395" w:rsidRPr="00D70946" w:rsidRDefault="00204395" w:rsidP="00204395">
            <w:pPr>
              <w:rPr>
                <w:lang w:eastAsia="zh-CN"/>
              </w:rPr>
            </w:pPr>
            <w:r w:rsidRPr="00D70946">
              <w:rPr>
                <w:lang w:eastAsia="zh-CN"/>
              </w:rPr>
              <w:t>-</w:t>
            </w:r>
          </w:p>
        </w:tc>
        <w:tc>
          <w:tcPr>
            <w:tcW w:w="567" w:type="dxa"/>
            <w:shd w:val="clear" w:color="auto" w:fill="auto"/>
          </w:tcPr>
          <w:p w14:paraId="2FCE2237"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12036396" w14:textId="77777777" w:rsidR="00204395" w:rsidRPr="00D70946" w:rsidRDefault="00204395" w:rsidP="00204395">
            <w:pPr>
              <w:pStyle w:val="TAL"/>
              <w:rPr>
                <w:lang w:eastAsia="zh-CN"/>
              </w:rPr>
            </w:pPr>
            <w:r w:rsidRPr="00D70946">
              <w:rPr>
                <w:lang w:eastAsia="zh-CN"/>
              </w:rPr>
              <w:t>-</w:t>
            </w:r>
          </w:p>
        </w:tc>
      </w:tr>
      <w:tr w:rsidR="00204395" w:rsidRPr="00D70946" w14:paraId="154DFBE9" w14:textId="77777777" w:rsidTr="00204395">
        <w:tc>
          <w:tcPr>
            <w:tcW w:w="533" w:type="dxa"/>
            <w:shd w:val="clear" w:color="auto" w:fill="auto"/>
          </w:tcPr>
          <w:p w14:paraId="32FC5D88" w14:textId="77777777" w:rsidR="00204395" w:rsidRPr="00D70946" w:rsidDel="00FB56C4" w:rsidRDefault="00204395" w:rsidP="00204395">
            <w:pPr>
              <w:pStyle w:val="TAL"/>
              <w:rPr>
                <w:lang w:eastAsia="zh-CN"/>
              </w:rPr>
            </w:pPr>
            <w:r w:rsidRPr="00D70946">
              <w:rPr>
                <w:lang w:eastAsia="zh-CN"/>
              </w:rPr>
              <w:t>46</w:t>
            </w:r>
          </w:p>
        </w:tc>
        <w:tc>
          <w:tcPr>
            <w:tcW w:w="3969" w:type="dxa"/>
            <w:shd w:val="clear" w:color="auto" w:fill="auto"/>
          </w:tcPr>
          <w:p w14:paraId="169CFE2E" w14:textId="77777777" w:rsidR="00204395" w:rsidRPr="00D70946" w:rsidRDefault="00204395" w:rsidP="00204395">
            <w:pPr>
              <w:pStyle w:val="TAL"/>
              <w:rPr>
                <w:lang w:eastAsia="ko-KR"/>
              </w:rPr>
            </w:pPr>
            <w:r w:rsidRPr="00D70946">
              <w:rPr>
                <w:lang w:eastAsia="ko-KR"/>
              </w:rPr>
              <w:t>Switch on UE.</w:t>
            </w:r>
          </w:p>
        </w:tc>
        <w:tc>
          <w:tcPr>
            <w:tcW w:w="709" w:type="dxa"/>
            <w:shd w:val="clear" w:color="auto" w:fill="auto"/>
          </w:tcPr>
          <w:p w14:paraId="1FCFE109" w14:textId="77777777" w:rsidR="00204395" w:rsidRPr="00D70946" w:rsidRDefault="00204395" w:rsidP="00204395">
            <w:pPr>
              <w:pStyle w:val="TAL"/>
              <w:rPr>
                <w:lang w:eastAsia="zh-CN"/>
              </w:rPr>
            </w:pPr>
            <w:r w:rsidRPr="00D70946">
              <w:rPr>
                <w:lang w:eastAsia="zh-CN"/>
              </w:rPr>
              <w:t>-</w:t>
            </w:r>
          </w:p>
        </w:tc>
        <w:tc>
          <w:tcPr>
            <w:tcW w:w="2977" w:type="dxa"/>
            <w:shd w:val="clear" w:color="auto" w:fill="auto"/>
          </w:tcPr>
          <w:p w14:paraId="04F8E433" w14:textId="77777777" w:rsidR="00204395" w:rsidRPr="00D70946" w:rsidRDefault="00204395" w:rsidP="00204395">
            <w:pPr>
              <w:rPr>
                <w:lang w:eastAsia="zh-CN"/>
              </w:rPr>
            </w:pPr>
            <w:r w:rsidRPr="00D70946">
              <w:rPr>
                <w:lang w:eastAsia="zh-CN"/>
              </w:rPr>
              <w:t>-</w:t>
            </w:r>
          </w:p>
        </w:tc>
        <w:tc>
          <w:tcPr>
            <w:tcW w:w="567" w:type="dxa"/>
            <w:shd w:val="clear" w:color="auto" w:fill="auto"/>
          </w:tcPr>
          <w:p w14:paraId="5B572868"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39B5FA3E" w14:textId="77777777" w:rsidR="00204395" w:rsidRPr="00D70946" w:rsidRDefault="00204395" w:rsidP="00204395">
            <w:pPr>
              <w:pStyle w:val="TAL"/>
              <w:rPr>
                <w:lang w:eastAsia="zh-CN"/>
              </w:rPr>
            </w:pPr>
            <w:r w:rsidRPr="00D70946">
              <w:rPr>
                <w:lang w:eastAsia="zh-CN"/>
              </w:rPr>
              <w:t>-</w:t>
            </w:r>
          </w:p>
        </w:tc>
      </w:tr>
      <w:tr w:rsidR="00204395" w:rsidRPr="00D70946" w14:paraId="7507C995" w14:textId="77777777" w:rsidTr="00204395">
        <w:tc>
          <w:tcPr>
            <w:tcW w:w="533" w:type="dxa"/>
            <w:shd w:val="clear" w:color="auto" w:fill="auto"/>
          </w:tcPr>
          <w:p w14:paraId="6BC5D5E2" w14:textId="77777777" w:rsidR="00204395" w:rsidRPr="00D70946" w:rsidDel="00FB56C4" w:rsidRDefault="00204395" w:rsidP="00204395">
            <w:pPr>
              <w:pStyle w:val="TAL"/>
              <w:rPr>
                <w:lang w:eastAsia="zh-CN"/>
              </w:rPr>
            </w:pPr>
            <w:r w:rsidRPr="00D70946">
              <w:rPr>
                <w:lang w:eastAsia="zh-CN"/>
              </w:rPr>
              <w:t>47</w:t>
            </w:r>
          </w:p>
        </w:tc>
        <w:tc>
          <w:tcPr>
            <w:tcW w:w="3969" w:type="dxa"/>
            <w:shd w:val="clear" w:color="auto" w:fill="auto"/>
          </w:tcPr>
          <w:p w14:paraId="1FAB40CE" w14:textId="77777777" w:rsidR="00204395" w:rsidRPr="00D70946" w:rsidRDefault="00204395" w:rsidP="00204395">
            <w:pPr>
              <w:pStyle w:val="TAL"/>
              <w:rPr>
                <w:lang w:eastAsia="ko-KR"/>
              </w:rPr>
            </w:pPr>
            <w:r w:rsidRPr="00D70946">
              <w:rPr>
                <w:lang w:eastAsia="ko-KR"/>
              </w:rPr>
              <w:t>The general procedure is completed by executing of the UE registration procedure in TS 38.508-1 [4] table 4.5.2.2-</w:t>
            </w:r>
            <w:proofErr w:type="gramStart"/>
            <w:r w:rsidRPr="00D70946">
              <w:rPr>
                <w:lang w:eastAsia="ko-KR"/>
              </w:rPr>
              <w:t>2 ,</w:t>
            </w:r>
            <w:proofErr w:type="gramEnd"/>
            <w:r w:rsidRPr="00D70946">
              <w:rPr>
                <w:lang w:eastAsia="ko-KR"/>
              </w:rPr>
              <w:t xml:space="preserve"> 'connected without release'.</w:t>
            </w:r>
          </w:p>
        </w:tc>
        <w:tc>
          <w:tcPr>
            <w:tcW w:w="709" w:type="dxa"/>
            <w:shd w:val="clear" w:color="auto" w:fill="auto"/>
          </w:tcPr>
          <w:p w14:paraId="07E1E280" w14:textId="77777777" w:rsidR="00204395" w:rsidRPr="00D70946" w:rsidRDefault="00204395" w:rsidP="00204395">
            <w:pPr>
              <w:pStyle w:val="TAL"/>
              <w:rPr>
                <w:lang w:eastAsia="zh-CN"/>
              </w:rPr>
            </w:pPr>
            <w:r w:rsidRPr="00D70946">
              <w:rPr>
                <w:lang w:eastAsia="zh-CN"/>
              </w:rPr>
              <w:t>-</w:t>
            </w:r>
          </w:p>
        </w:tc>
        <w:tc>
          <w:tcPr>
            <w:tcW w:w="2977" w:type="dxa"/>
            <w:shd w:val="clear" w:color="auto" w:fill="auto"/>
          </w:tcPr>
          <w:p w14:paraId="7FBAFCCC" w14:textId="77777777" w:rsidR="00204395" w:rsidRPr="00D70946" w:rsidRDefault="00204395" w:rsidP="00204395">
            <w:pPr>
              <w:rPr>
                <w:lang w:eastAsia="zh-CN"/>
              </w:rPr>
            </w:pPr>
            <w:r w:rsidRPr="00D70946">
              <w:rPr>
                <w:lang w:eastAsia="zh-CN"/>
              </w:rPr>
              <w:t>-</w:t>
            </w:r>
          </w:p>
        </w:tc>
        <w:tc>
          <w:tcPr>
            <w:tcW w:w="567" w:type="dxa"/>
            <w:shd w:val="clear" w:color="auto" w:fill="auto"/>
          </w:tcPr>
          <w:p w14:paraId="43811612"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4A388309" w14:textId="77777777" w:rsidR="00204395" w:rsidRPr="00D70946" w:rsidRDefault="00204395" w:rsidP="00204395">
            <w:pPr>
              <w:pStyle w:val="TAL"/>
              <w:rPr>
                <w:lang w:eastAsia="zh-CN"/>
              </w:rPr>
            </w:pPr>
            <w:r w:rsidRPr="00D70946">
              <w:rPr>
                <w:lang w:eastAsia="zh-CN"/>
              </w:rPr>
              <w:t>-</w:t>
            </w:r>
          </w:p>
        </w:tc>
      </w:tr>
      <w:tr w:rsidR="00204395" w:rsidRPr="00D70946" w14:paraId="23604664" w14:textId="77777777" w:rsidTr="00204395">
        <w:tc>
          <w:tcPr>
            <w:tcW w:w="533" w:type="dxa"/>
            <w:shd w:val="clear" w:color="auto" w:fill="auto"/>
          </w:tcPr>
          <w:p w14:paraId="46CD46C0" w14:textId="77777777" w:rsidR="00204395" w:rsidRPr="00D70946" w:rsidDel="00FB56C4" w:rsidRDefault="00204395" w:rsidP="00204395">
            <w:pPr>
              <w:pStyle w:val="TAL"/>
              <w:rPr>
                <w:lang w:eastAsia="zh-CN"/>
              </w:rPr>
            </w:pPr>
            <w:r w:rsidRPr="00D70946">
              <w:rPr>
                <w:lang w:eastAsia="zh-CN"/>
              </w:rPr>
              <w:lastRenderedPageBreak/>
              <w:t>48</w:t>
            </w:r>
          </w:p>
        </w:tc>
        <w:tc>
          <w:tcPr>
            <w:tcW w:w="3969" w:type="dxa"/>
            <w:shd w:val="clear" w:color="auto" w:fill="auto"/>
          </w:tcPr>
          <w:p w14:paraId="4C2003B3" w14:textId="77777777" w:rsidR="00204395" w:rsidRPr="00D70946" w:rsidRDefault="00204395" w:rsidP="00204395">
            <w:pPr>
              <w:pStyle w:val="TAL"/>
              <w:rPr>
                <w:lang w:eastAsia="ko-KR"/>
              </w:rPr>
            </w:pPr>
            <w:r w:rsidRPr="00D70946">
              <w:rPr>
                <w:lang w:eastAsia="ko-KR"/>
              </w:rPr>
              <w:t xml:space="preserve">Cause the UE to request establishment of PDU session with the same [S-NSSAI, DNN] combination as the PDU session established at step </w:t>
            </w:r>
            <w:proofErr w:type="gramStart"/>
            <w:r w:rsidRPr="00D70946">
              <w:rPr>
                <w:lang w:eastAsia="ko-KR"/>
              </w:rPr>
              <w:t>26.(</w:t>
            </w:r>
            <w:proofErr w:type="gramEnd"/>
            <w:r w:rsidRPr="00D70946">
              <w:rPr>
                <w:lang w:eastAsia="ko-KR"/>
              </w:rPr>
              <w:t>Note 1)</w:t>
            </w:r>
          </w:p>
        </w:tc>
        <w:tc>
          <w:tcPr>
            <w:tcW w:w="709" w:type="dxa"/>
            <w:shd w:val="clear" w:color="auto" w:fill="auto"/>
          </w:tcPr>
          <w:p w14:paraId="033ABC9A" w14:textId="77777777" w:rsidR="00204395" w:rsidRPr="00D70946" w:rsidRDefault="00204395" w:rsidP="00204395">
            <w:pPr>
              <w:pStyle w:val="TAL"/>
              <w:rPr>
                <w:lang w:eastAsia="zh-CN"/>
              </w:rPr>
            </w:pPr>
            <w:r w:rsidRPr="00D70946">
              <w:rPr>
                <w:lang w:eastAsia="zh-CN"/>
              </w:rPr>
              <w:t>-</w:t>
            </w:r>
          </w:p>
        </w:tc>
        <w:tc>
          <w:tcPr>
            <w:tcW w:w="2977" w:type="dxa"/>
            <w:shd w:val="clear" w:color="auto" w:fill="auto"/>
          </w:tcPr>
          <w:p w14:paraId="7F6219DD" w14:textId="77777777" w:rsidR="00204395" w:rsidRPr="00D70946" w:rsidRDefault="00204395" w:rsidP="00204395">
            <w:pPr>
              <w:rPr>
                <w:lang w:eastAsia="zh-CN"/>
              </w:rPr>
            </w:pPr>
            <w:r w:rsidRPr="00D70946">
              <w:rPr>
                <w:lang w:eastAsia="zh-CN"/>
              </w:rPr>
              <w:t>-</w:t>
            </w:r>
          </w:p>
        </w:tc>
        <w:tc>
          <w:tcPr>
            <w:tcW w:w="567" w:type="dxa"/>
            <w:shd w:val="clear" w:color="auto" w:fill="auto"/>
          </w:tcPr>
          <w:p w14:paraId="71871CC9"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67683258" w14:textId="77777777" w:rsidR="00204395" w:rsidRPr="00D70946" w:rsidRDefault="00204395" w:rsidP="00204395">
            <w:pPr>
              <w:pStyle w:val="TAL"/>
              <w:rPr>
                <w:lang w:eastAsia="zh-CN"/>
              </w:rPr>
            </w:pPr>
            <w:r w:rsidRPr="00D70946">
              <w:rPr>
                <w:lang w:eastAsia="zh-CN"/>
              </w:rPr>
              <w:t>-</w:t>
            </w:r>
          </w:p>
        </w:tc>
      </w:tr>
      <w:tr w:rsidR="00204395" w:rsidRPr="00D70946" w14:paraId="63C47340" w14:textId="77777777" w:rsidTr="00204395">
        <w:tc>
          <w:tcPr>
            <w:tcW w:w="533" w:type="dxa"/>
            <w:shd w:val="clear" w:color="auto" w:fill="auto"/>
          </w:tcPr>
          <w:p w14:paraId="3F793DCC" w14:textId="77777777" w:rsidR="00204395" w:rsidRPr="00D70946" w:rsidDel="00FB56C4" w:rsidRDefault="00204395" w:rsidP="00204395">
            <w:pPr>
              <w:pStyle w:val="TAL"/>
              <w:rPr>
                <w:lang w:eastAsia="zh-CN"/>
              </w:rPr>
            </w:pPr>
            <w:r w:rsidRPr="00D70946">
              <w:rPr>
                <w:lang w:eastAsia="zh-CN"/>
              </w:rPr>
              <w:t>49</w:t>
            </w:r>
          </w:p>
        </w:tc>
        <w:tc>
          <w:tcPr>
            <w:tcW w:w="3969" w:type="dxa"/>
            <w:shd w:val="clear" w:color="auto" w:fill="auto"/>
          </w:tcPr>
          <w:p w14:paraId="2944A24A" w14:textId="77777777" w:rsidR="00204395" w:rsidRPr="00D70946" w:rsidRDefault="00204395" w:rsidP="00204395">
            <w:pPr>
              <w:pStyle w:val="TAL"/>
              <w:rPr>
                <w:lang w:eastAsia="ko-KR"/>
              </w:rPr>
            </w:pPr>
            <w:r w:rsidRPr="00D70946">
              <w:rPr>
                <w:lang w:eastAsia="ko-KR"/>
              </w:rPr>
              <w:t>Check: Does the UE transmit a PDU SESSION ESTABLISHMENT REQUEST?</w:t>
            </w:r>
          </w:p>
        </w:tc>
        <w:tc>
          <w:tcPr>
            <w:tcW w:w="709" w:type="dxa"/>
            <w:shd w:val="clear" w:color="auto" w:fill="auto"/>
          </w:tcPr>
          <w:p w14:paraId="4912A8EE" w14:textId="77777777" w:rsidR="00204395" w:rsidRPr="00D70946" w:rsidRDefault="00204395" w:rsidP="00204395">
            <w:pPr>
              <w:pStyle w:val="TAL"/>
              <w:rPr>
                <w:lang w:eastAsia="zh-CN"/>
              </w:rPr>
            </w:pPr>
            <w:r w:rsidRPr="00D70946">
              <w:rPr>
                <w:lang w:eastAsia="zh-CN"/>
              </w:rPr>
              <w:t>--&gt;</w:t>
            </w:r>
          </w:p>
        </w:tc>
        <w:tc>
          <w:tcPr>
            <w:tcW w:w="2977" w:type="dxa"/>
            <w:shd w:val="clear" w:color="auto" w:fill="auto"/>
          </w:tcPr>
          <w:p w14:paraId="6BE78734" w14:textId="77777777" w:rsidR="00204395" w:rsidRPr="00D70946" w:rsidRDefault="00204395" w:rsidP="00204395">
            <w:pPr>
              <w:rPr>
                <w:lang w:eastAsia="zh-CN"/>
              </w:rPr>
            </w:pPr>
            <w:r w:rsidRPr="00D70946">
              <w:rPr>
                <w:lang w:eastAsia="zh-CN"/>
              </w:rPr>
              <w:t>5GMM: UL NAS TRANSPORT</w:t>
            </w:r>
          </w:p>
          <w:p w14:paraId="2C3AC071" w14:textId="77777777" w:rsidR="00204395" w:rsidRPr="00D70946" w:rsidRDefault="00204395" w:rsidP="00204395">
            <w:pPr>
              <w:rPr>
                <w:lang w:eastAsia="zh-CN"/>
              </w:rPr>
            </w:pPr>
            <w:r w:rsidRPr="00D70946">
              <w:rPr>
                <w:lang w:eastAsia="zh-CN"/>
              </w:rPr>
              <w:t>5GSM: PDU SESSION ESTABLISHMENT REQUEST</w:t>
            </w:r>
          </w:p>
        </w:tc>
        <w:tc>
          <w:tcPr>
            <w:tcW w:w="567" w:type="dxa"/>
            <w:shd w:val="clear" w:color="auto" w:fill="auto"/>
          </w:tcPr>
          <w:p w14:paraId="64F56DEA" w14:textId="77777777" w:rsidR="00204395" w:rsidRPr="00D70946" w:rsidRDefault="00204395" w:rsidP="00204395">
            <w:pPr>
              <w:pStyle w:val="TAL"/>
              <w:rPr>
                <w:lang w:eastAsia="zh-CN"/>
              </w:rPr>
            </w:pPr>
            <w:r w:rsidRPr="00D70946">
              <w:rPr>
                <w:lang w:eastAsia="zh-CN"/>
              </w:rPr>
              <w:t>6</w:t>
            </w:r>
          </w:p>
        </w:tc>
        <w:tc>
          <w:tcPr>
            <w:tcW w:w="851" w:type="dxa"/>
            <w:gridSpan w:val="2"/>
            <w:shd w:val="clear" w:color="auto" w:fill="auto"/>
          </w:tcPr>
          <w:p w14:paraId="3686930F" w14:textId="77777777" w:rsidR="00204395" w:rsidRPr="00D70946" w:rsidRDefault="00204395" w:rsidP="00204395">
            <w:pPr>
              <w:pStyle w:val="TAL"/>
              <w:rPr>
                <w:lang w:eastAsia="zh-CN"/>
              </w:rPr>
            </w:pPr>
            <w:r w:rsidRPr="00D70946">
              <w:rPr>
                <w:lang w:eastAsia="zh-CN"/>
              </w:rPr>
              <w:t>P</w:t>
            </w:r>
          </w:p>
        </w:tc>
      </w:tr>
      <w:tr w:rsidR="00204395" w:rsidRPr="00D70946" w14:paraId="72F6CFCA" w14:textId="77777777" w:rsidTr="00204395">
        <w:tc>
          <w:tcPr>
            <w:tcW w:w="533" w:type="dxa"/>
            <w:shd w:val="clear" w:color="auto" w:fill="auto"/>
          </w:tcPr>
          <w:p w14:paraId="02863F10" w14:textId="77777777" w:rsidR="00204395" w:rsidRPr="00D70946" w:rsidDel="00FB56C4" w:rsidRDefault="00204395" w:rsidP="00204395">
            <w:pPr>
              <w:pStyle w:val="TAL"/>
              <w:rPr>
                <w:lang w:eastAsia="zh-CN"/>
              </w:rPr>
            </w:pPr>
            <w:r w:rsidRPr="00D70946">
              <w:rPr>
                <w:lang w:eastAsia="zh-CN"/>
              </w:rPr>
              <w:t>50</w:t>
            </w:r>
          </w:p>
        </w:tc>
        <w:tc>
          <w:tcPr>
            <w:tcW w:w="3969" w:type="dxa"/>
            <w:shd w:val="clear" w:color="auto" w:fill="auto"/>
          </w:tcPr>
          <w:p w14:paraId="732DEFFF" w14:textId="77777777" w:rsidR="00204395" w:rsidRPr="00D70946" w:rsidRDefault="00204395" w:rsidP="00204395">
            <w:pPr>
              <w:pStyle w:val="TAL"/>
              <w:rPr>
                <w:lang w:eastAsia="ko-KR"/>
              </w:rPr>
            </w:pPr>
            <w:r w:rsidRPr="00D70946">
              <w:rPr>
                <w:lang w:eastAsia="ko-KR"/>
              </w:rPr>
              <w:t>The SS transmits a PDU SESSION ESTABLISHMENT ACCEPT message.</w:t>
            </w:r>
          </w:p>
        </w:tc>
        <w:tc>
          <w:tcPr>
            <w:tcW w:w="709" w:type="dxa"/>
            <w:shd w:val="clear" w:color="auto" w:fill="auto"/>
          </w:tcPr>
          <w:p w14:paraId="445D09C4" w14:textId="77777777" w:rsidR="00204395" w:rsidRPr="00D70946" w:rsidRDefault="00204395" w:rsidP="00204395">
            <w:pPr>
              <w:pStyle w:val="TAL"/>
              <w:rPr>
                <w:lang w:eastAsia="zh-CN"/>
              </w:rPr>
            </w:pPr>
            <w:r w:rsidRPr="00D70946">
              <w:rPr>
                <w:lang w:eastAsia="zh-CN"/>
              </w:rPr>
              <w:t>&lt;--</w:t>
            </w:r>
          </w:p>
        </w:tc>
        <w:tc>
          <w:tcPr>
            <w:tcW w:w="2977" w:type="dxa"/>
            <w:shd w:val="clear" w:color="auto" w:fill="auto"/>
          </w:tcPr>
          <w:p w14:paraId="404C85FC" w14:textId="77777777" w:rsidR="00204395" w:rsidRPr="00D70946" w:rsidRDefault="00204395" w:rsidP="00204395">
            <w:pPr>
              <w:rPr>
                <w:lang w:eastAsia="zh-CN"/>
              </w:rPr>
            </w:pPr>
            <w:r w:rsidRPr="00D70946">
              <w:rPr>
                <w:lang w:eastAsia="zh-CN"/>
              </w:rPr>
              <w:t>5GMM: DL NAS TRANSPORT</w:t>
            </w:r>
          </w:p>
          <w:p w14:paraId="52BCEFF5" w14:textId="77777777" w:rsidR="00204395" w:rsidRPr="00D70946" w:rsidRDefault="00204395" w:rsidP="00204395">
            <w:pPr>
              <w:rPr>
                <w:lang w:eastAsia="zh-CN"/>
              </w:rPr>
            </w:pPr>
            <w:r w:rsidRPr="00D70946">
              <w:rPr>
                <w:lang w:eastAsia="zh-CN"/>
              </w:rPr>
              <w:t>5GSM: PDU SESSION ESTABLISHMENT ACCEPT</w:t>
            </w:r>
          </w:p>
        </w:tc>
        <w:tc>
          <w:tcPr>
            <w:tcW w:w="567" w:type="dxa"/>
            <w:shd w:val="clear" w:color="auto" w:fill="auto"/>
          </w:tcPr>
          <w:p w14:paraId="354E7AEC" w14:textId="77777777" w:rsidR="00204395" w:rsidRPr="00D70946" w:rsidRDefault="00204395" w:rsidP="00204395">
            <w:pPr>
              <w:pStyle w:val="TAL"/>
              <w:rPr>
                <w:lang w:eastAsia="zh-CN"/>
              </w:rPr>
            </w:pPr>
            <w:r w:rsidRPr="00D70946">
              <w:rPr>
                <w:lang w:eastAsia="zh-CN"/>
              </w:rPr>
              <w:t>-</w:t>
            </w:r>
          </w:p>
        </w:tc>
        <w:tc>
          <w:tcPr>
            <w:tcW w:w="851" w:type="dxa"/>
            <w:gridSpan w:val="2"/>
            <w:shd w:val="clear" w:color="auto" w:fill="auto"/>
          </w:tcPr>
          <w:p w14:paraId="1ECE7F50" w14:textId="77777777" w:rsidR="00204395" w:rsidRPr="00D70946" w:rsidRDefault="00204395" w:rsidP="00204395">
            <w:pPr>
              <w:pStyle w:val="TAL"/>
              <w:rPr>
                <w:lang w:eastAsia="zh-CN"/>
              </w:rPr>
            </w:pPr>
            <w:r w:rsidRPr="00D70946">
              <w:rPr>
                <w:lang w:eastAsia="zh-CN"/>
              </w:rPr>
              <w:t>-</w:t>
            </w:r>
          </w:p>
        </w:tc>
      </w:tr>
      <w:tr w:rsidR="00204395" w:rsidRPr="00D70946" w14:paraId="5002D7B1" w14:textId="77777777" w:rsidTr="00204395">
        <w:trPr>
          <w:gridAfter w:val="1"/>
          <w:wAfter w:w="6" w:type="dxa"/>
        </w:trPr>
        <w:tc>
          <w:tcPr>
            <w:tcW w:w="9600" w:type="dxa"/>
            <w:gridSpan w:val="6"/>
            <w:tcBorders>
              <w:top w:val="single" w:sz="4" w:space="0" w:color="auto"/>
              <w:left w:val="single" w:sz="4" w:space="0" w:color="auto"/>
              <w:bottom w:val="single" w:sz="4" w:space="0" w:color="auto"/>
              <w:right w:val="single" w:sz="4" w:space="0" w:color="auto"/>
            </w:tcBorders>
            <w:hideMark/>
          </w:tcPr>
          <w:p w14:paraId="018E6D46" w14:textId="77777777" w:rsidR="00204395" w:rsidRPr="00D70946" w:rsidRDefault="00204395" w:rsidP="00204395">
            <w:pPr>
              <w:pStyle w:val="TAN"/>
              <w:rPr>
                <w:rFonts w:eastAsia="Malgun Gothic"/>
              </w:rPr>
            </w:pPr>
            <w:r w:rsidRPr="00D70946">
              <w:t xml:space="preserve">Note 1: The request to establish a PDU session may be performed by </w:t>
            </w:r>
            <w:r w:rsidRPr="00D70946">
              <w:rPr>
                <w:rFonts w:eastAsia="等线" w:cs="Arial"/>
                <w:szCs w:val="18"/>
                <w:lang w:eastAsia="zh-CN"/>
              </w:rPr>
              <w:t>MMI or AT</w:t>
            </w:r>
            <w:r w:rsidRPr="00D70946" w:rsidDel="00652109">
              <w:rPr>
                <w:rFonts w:eastAsia="等线" w:cs="Arial"/>
                <w:szCs w:val="18"/>
                <w:lang w:eastAsia="zh-CN"/>
              </w:rPr>
              <w:t xml:space="preserve"> </w:t>
            </w:r>
            <w:r w:rsidRPr="00D70946">
              <w:rPr>
                <w:rFonts w:eastAsia="等线" w:cs="Arial"/>
                <w:szCs w:val="18"/>
                <w:lang w:eastAsia="zh-CN"/>
              </w:rPr>
              <w:t>Command</w:t>
            </w:r>
            <w:r w:rsidRPr="00D70946">
              <w:rPr>
                <w:lang w:eastAsia="zh-CN"/>
              </w:rPr>
              <w:t>.</w:t>
            </w:r>
          </w:p>
        </w:tc>
      </w:tr>
    </w:tbl>
    <w:p w14:paraId="18198329" w14:textId="77777777" w:rsidR="00204395" w:rsidRPr="00D70946" w:rsidRDefault="00204395" w:rsidP="00204395"/>
    <w:p w14:paraId="25C98361" w14:textId="77777777" w:rsidR="00204395" w:rsidRPr="00D70946" w:rsidRDefault="00204395" w:rsidP="00204395">
      <w:pPr>
        <w:pStyle w:val="TH"/>
        <w:rPr>
          <w:rFonts w:eastAsia="等线"/>
        </w:rPr>
      </w:pPr>
      <w:r w:rsidRPr="00D70946">
        <w:t>Table 10.1.3.2.3.2-2: Void</w:t>
      </w:r>
    </w:p>
    <w:p w14:paraId="3EC1DEA7" w14:textId="77777777" w:rsidR="00204395" w:rsidRPr="00D70946" w:rsidRDefault="00204395" w:rsidP="00204395">
      <w:pPr>
        <w:pStyle w:val="TH"/>
        <w:rPr>
          <w:rFonts w:eastAsia="等线"/>
        </w:rPr>
      </w:pPr>
      <w:r w:rsidRPr="00D70946">
        <w:t>Table 10.1.3.2.3.2-3: Void</w:t>
      </w:r>
    </w:p>
    <w:p w14:paraId="2E879246" w14:textId="77777777" w:rsidR="00204395" w:rsidRPr="00D70946" w:rsidRDefault="00204395" w:rsidP="00204395">
      <w:pPr>
        <w:pStyle w:val="H6"/>
        <w:rPr>
          <w:rFonts w:eastAsia="等线"/>
        </w:rPr>
      </w:pPr>
      <w:r w:rsidRPr="00D70946">
        <w:t>10.1.3.2</w:t>
      </w:r>
      <w:r w:rsidRPr="00D70946">
        <w:rPr>
          <w:snapToGrid w:val="0"/>
        </w:rPr>
        <w:t>.3.3</w:t>
      </w:r>
      <w:r w:rsidRPr="00D70946">
        <w:rPr>
          <w:snapToGrid w:val="0"/>
        </w:rPr>
        <w:tab/>
        <w:t>Specific message contents</w:t>
      </w:r>
    </w:p>
    <w:p w14:paraId="22034699" w14:textId="77777777" w:rsidR="00204395" w:rsidRPr="00D70946" w:rsidRDefault="00204395" w:rsidP="00204395">
      <w:pPr>
        <w:pStyle w:val="TH"/>
      </w:pPr>
      <w:r w:rsidRPr="00D70946">
        <w:t>Table 10.1.3.2.3.3-1: UL NAS TRANSPORT (step 2, 8, 13 and 23, Table 10.1.3.2.3.2-1; step 2a1, Table 4.5A.2.2.2-2, TS 38.508-1[4]); step 2a1, Table 4.5A.2.2.2-2,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1ADB9BFA"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B813C7" w14:textId="77777777" w:rsidR="00204395" w:rsidRPr="00D70946" w:rsidRDefault="00204395" w:rsidP="00204395">
            <w:pPr>
              <w:pStyle w:val="TAL"/>
            </w:pPr>
            <w:r w:rsidRPr="00D70946">
              <w:t>Derivation Path: TS 38.508-1 [4] Table 4.7.1-10</w:t>
            </w:r>
          </w:p>
        </w:tc>
      </w:tr>
      <w:tr w:rsidR="00204395" w:rsidRPr="00D70946" w14:paraId="038FD1D0"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81D6" w14:textId="77777777" w:rsidR="00204395" w:rsidRPr="00D70946" w:rsidRDefault="00204395" w:rsidP="00204395">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DB8A" w14:textId="77777777" w:rsidR="00204395" w:rsidRPr="00D70946" w:rsidRDefault="00204395" w:rsidP="00204395">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0D15" w14:textId="77777777" w:rsidR="00204395" w:rsidRPr="00D70946" w:rsidRDefault="00204395" w:rsidP="0020439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B134" w14:textId="77777777" w:rsidR="00204395" w:rsidRPr="00D70946" w:rsidRDefault="00204395" w:rsidP="00204395">
            <w:pPr>
              <w:pStyle w:val="TAH"/>
            </w:pPr>
            <w:r w:rsidRPr="00D70946">
              <w:t>Condition</w:t>
            </w:r>
          </w:p>
        </w:tc>
      </w:tr>
      <w:tr w:rsidR="00204395" w:rsidRPr="00D70946" w14:paraId="2D12BCFC"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DBB3" w14:textId="77777777" w:rsidR="00204395" w:rsidRPr="00D70946" w:rsidRDefault="00204395" w:rsidP="00204395">
            <w:pPr>
              <w:pStyle w:val="TAL"/>
            </w:pPr>
            <w:r w:rsidRPr="00D70946">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93246" w14:textId="77777777" w:rsidR="00204395" w:rsidRPr="00D70946" w:rsidRDefault="00204395" w:rsidP="00204395">
            <w:pPr>
              <w:pStyle w:val="TAL"/>
              <w:rPr>
                <w:lang w:eastAsia="zh-CN"/>
              </w:rPr>
            </w:pPr>
            <w:r w:rsidRPr="00D70946">
              <w:rPr>
                <w:lang w:eastAsia="zh-CN"/>
              </w:rPr>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95DF" w14:textId="77777777" w:rsidR="00204395" w:rsidRPr="00D70946" w:rsidRDefault="00204395" w:rsidP="00204395">
            <w:pPr>
              <w:pStyle w:val="TAL"/>
              <w:rPr>
                <w:lang w:eastAsia="zh-CN"/>
              </w:rPr>
            </w:pPr>
            <w:r w:rsidRPr="00D70946">
              <w:rPr>
                <w:lang w:eastAsia="zh-CN"/>
              </w:rPr>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822D" w14:textId="77777777" w:rsidR="00204395" w:rsidRPr="00D70946" w:rsidRDefault="00204395" w:rsidP="00204395">
            <w:pPr>
              <w:pStyle w:val="TAL"/>
            </w:pPr>
          </w:p>
        </w:tc>
      </w:tr>
      <w:tr w:rsidR="00204395" w:rsidRPr="00D70946" w14:paraId="6DBAB4CA"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D1B5" w14:textId="77777777" w:rsidR="00204395" w:rsidRPr="00D70946" w:rsidRDefault="00204395" w:rsidP="00204395">
            <w:pPr>
              <w:pStyle w:val="TAL"/>
            </w:pPr>
            <w:r w:rsidRPr="00D70946">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F580" w14:textId="77777777" w:rsidR="00204395" w:rsidRPr="00D70946" w:rsidRDefault="00204395" w:rsidP="00204395">
            <w:pPr>
              <w:pStyle w:val="TAL"/>
              <w:rPr>
                <w:lang w:eastAsia="zh-CN"/>
              </w:rPr>
            </w:pPr>
            <w:r w:rsidRPr="00D70946">
              <w:rPr>
                <w:lang w:eastAsia="zh-CN"/>
              </w:rPr>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2D28" w14:textId="77777777" w:rsidR="00204395" w:rsidRPr="00D70946" w:rsidRDefault="00204395" w:rsidP="0020439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28A" w14:textId="77777777" w:rsidR="00204395" w:rsidRPr="00D70946" w:rsidRDefault="00204395" w:rsidP="00204395">
            <w:pPr>
              <w:pStyle w:val="TAL"/>
            </w:pPr>
          </w:p>
        </w:tc>
      </w:tr>
      <w:tr w:rsidR="00204395" w:rsidRPr="00D70946" w14:paraId="7BFCBC24"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8D1D" w14:textId="77777777" w:rsidR="00204395" w:rsidRPr="00D70946" w:rsidRDefault="00204395" w:rsidP="00204395">
            <w:pPr>
              <w:pStyle w:val="TAL"/>
              <w:rPr>
                <w:lang w:eastAsia="zh-CN"/>
              </w:rPr>
            </w:pPr>
            <w:r w:rsidRPr="00D70946">
              <w:rPr>
                <w:lang w:eastAsia="zh-CN"/>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6262" w14:textId="77777777" w:rsidR="00204395" w:rsidRPr="00D70946" w:rsidRDefault="00204395" w:rsidP="00204395">
            <w:pPr>
              <w:pStyle w:val="TAL"/>
              <w:rPr>
                <w:lang w:eastAsia="zh-CN"/>
              </w:rPr>
            </w:pPr>
            <w:r w:rsidRPr="00D7094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2311" w14:textId="77777777" w:rsidR="00204395" w:rsidRPr="00D70946" w:rsidRDefault="00204395" w:rsidP="0020439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185E" w14:textId="77777777" w:rsidR="00204395" w:rsidRPr="00D70946" w:rsidRDefault="00204395" w:rsidP="00204395">
            <w:pPr>
              <w:pStyle w:val="TAL"/>
            </w:pPr>
          </w:p>
        </w:tc>
      </w:tr>
    </w:tbl>
    <w:p w14:paraId="29CAA3CC" w14:textId="77777777" w:rsidR="00204395" w:rsidRPr="00D70946" w:rsidRDefault="00204395" w:rsidP="00204395"/>
    <w:p w14:paraId="5DFA802E" w14:textId="77777777" w:rsidR="00204395" w:rsidRPr="00D70946" w:rsidRDefault="00204395" w:rsidP="00204395">
      <w:pPr>
        <w:pStyle w:val="TH"/>
      </w:pPr>
      <w:r w:rsidRPr="00D70946">
        <w:t>Table 10.1.3.2.3.3-1A: PDU SESSION ESTABLISHMENT ACCEPT (step 2, 9, 14 and 24, Table 10.1.3.2.3.2-1;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04395" w:rsidRPr="00D70946" w14:paraId="1C98F767" w14:textId="77777777" w:rsidTr="0020439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1451F4" w14:textId="77777777" w:rsidR="00204395" w:rsidRPr="00D70946" w:rsidRDefault="00204395" w:rsidP="00204395">
            <w:pPr>
              <w:pStyle w:val="TAHCarNotBold"/>
            </w:pPr>
            <w:r w:rsidRPr="00D70946">
              <w:t>Derivation path: TS 38.508-1 [4], Table 4.7.2-2</w:t>
            </w:r>
          </w:p>
        </w:tc>
      </w:tr>
      <w:tr w:rsidR="00204395" w:rsidRPr="00D70946" w14:paraId="467FF363"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E457" w14:textId="77777777" w:rsidR="00204395" w:rsidRPr="00D70946" w:rsidRDefault="00204395" w:rsidP="00204395">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A0BE" w14:textId="77777777" w:rsidR="00204395" w:rsidRPr="00D70946" w:rsidRDefault="00204395" w:rsidP="00204395">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6946"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6A83" w14:textId="77777777" w:rsidR="00204395" w:rsidRPr="00D70946" w:rsidRDefault="00204395" w:rsidP="00204395">
            <w:r w:rsidRPr="00D70946">
              <w:t>Condition</w:t>
            </w:r>
          </w:p>
        </w:tc>
      </w:tr>
      <w:tr w:rsidR="00204395" w:rsidRPr="00D70946" w14:paraId="69335660"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07F7" w14:textId="77777777" w:rsidR="00204395" w:rsidRPr="00D70946" w:rsidRDefault="00204395" w:rsidP="00204395">
            <w:r w:rsidRPr="00D70946">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350E5" w14:textId="77777777" w:rsidR="00204395" w:rsidRPr="00D70946" w:rsidRDefault="00204395" w:rsidP="00204395">
            <w:r w:rsidRPr="00D70946">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2395"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BC0E" w14:textId="77777777" w:rsidR="00204395" w:rsidRPr="00D70946" w:rsidRDefault="00204395" w:rsidP="00204395"/>
        </w:tc>
      </w:tr>
      <w:tr w:rsidR="00204395" w:rsidRPr="00D70946" w14:paraId="37ADE410"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5934A" w14:textId="77777777" w:rsidR="00204395" w:rsidRPr="00D70946" w:rsidRDefault="00204395" w:rsidP="00204395">
            <w:r w:rsidRPr="00D70946">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65BC" w14:textId="77777777" w:rsidR="00204395" w:rsidRPr="00D70946" w:rsidRDefault="00204395" w:rsidP="00204395"/>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ADD8"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1B6C" w14:textId="77777777" w:rsidR="00204395" w:rsidRPr="00D70946" w:rsidRDefault="00204395" w:rsidP="00204395"/>
        </w:tc>
      </w:tr>
      <w:tr w:rsidR="00204395" w:rsidRPr="00D70946" w14:paraId="03CEC3A1"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0DE2" w14:textId="77777777" w:rsidR="00204395" w:rsidRPr="00D70946" w:rsidRDefault="00204395" w:rsidP="00204395">
            <w:r w:rsidRPr="00D70946">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694C" w14:textId="77777777" w:rsidR="00204395" w:rsidRPr="00D70946" w:rsidRDefault="00204395" w:rsidP="00204395"/>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6C6A"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F63F" w14:textId="77777777" w:rsidR="00204395" w:rsidRPr="00D70946" w:rsidRDefault="00204395" w:rsidP="00204395"/>
        </w:tc>
      </w:tr>
      <w:tr w:rsidR="00204395" w:rsidRPr="00D70946" w14:paraId="24AC435A"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AAF7" w14:textId="77777777" w:rsidR="00204395" w:rsidRPr="00D70946" w:rsidRDefault="00204395" w:rsidP="00204395">
            <w:r w:rsidRPr="00D70946">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9768" w14:textId="77777777" w:rsidR="00204395" w:rsidRPr="00D70946" w:rsidRDefault="00204395" w:rsidP="00204395">
            <w:r w:rsidRPr="00D70946">
              <w:t xml:space="preserve">EPC default bearer context of the Config#1 in Table 4.8.4-1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23CF"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8A6D" w14:textId="77777777" w:rsidR="00204395" w:rsidRPr="00D70946" w:rsidRDefault="00204395" w:rsidP="00204395"/>
        </w:tc>
      </w:tr>
      <w:tr w:rsidR="00204395" w:rsidRPr="00D70946" w14:paraId="69FEE12B"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9FAB" w14:textId="77777777" w:rsidR="00204395" w:rsidRPr="00D70946" w:rsidRDefault="00204395" w:rsidP="00204395">
            <w:r w:rsidRPr="00D70946">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6A5E" w14:textId="77777777" w:rsidR="00204395" w:rsidRPr="00D70946" w:rsidRDefault="00204395" w:rsidP="00204395">
            <w:r w:rsidRPr="00D70946">
              <w:t>The DNN/APN ID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6CBF"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91A2" w14:textId="77777777" w:rsidR="00204395" w:rsidRPr="00D70946" w:rsidRDefault="00204395" w:rsidP="00204395"/>
        </w:tc>
      </w:tr>
    </w:tbl>
    <w:p w14:paraId="72112F6C" w14:textId="77777777" w:rsidR="00204395" w:rsidRPr="00D70946" w:rsidRDefault="00204395" w:rsidP="00204395"/>
    <w:p w14:paraId="1855254B" w14:textId="77777777" w:rsidR="00204395" w:rsidRPr="00D70946" w:rsidRDefault="00204395" w:rsidP="00204395">
      <w:pPr>
        <w:pStyle w:val="TH"/>
      </w:pPr>
      <w:r w:rsidRPr="00D70946">
        <w:lastRenderedPageBreak/>
        <w:t>Table 10.1.3.2.3.3-2: PDU SESSION RELEASE COMMAND (step 3,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13693F16"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8466D2" w14:textId="77777777" w:rsidR="00204395" w:rsidRPr="00D70946" w:rsidRDefault="00204395" w:rsidP="00204395">
            <w:pPr>
              <w:pStyle w:val="TAL"/>
            </w:pPr>
            <w:r w:rsidRPr="00D70946">
              <w:t>Derivation Path: TS 38.508-1 [4] Table 4.7.2-14</w:t>
            </w:r>
          </w:p>
        </w:tc>
      </w:tr>
      <w:tr w:rsidR="00204395" w:rsidRPr="00D70946" w14:paraId="37C6EDD1"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FCB1" w14:textId="77777777" w:rsidR="00204395" w:rsidRPr="00D70946" w:rsidRDefault="00204395" w:rsidP="00204395">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FA00" w14:textId="77777777" w:rsidR="00204395" w:rsidRPr="00D70946" w:rsidRDefault="00204395" w:rsidP="00204395">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BAD4" w14:textId="77777777" w:rsidR="00204395" w:rsidRPr="00D70946" w:rsidRDefault="00204395" w:rsidP="0020439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0EEA" w14:textId="77777777" w:rsidR="00204395" w:rsidRPr="00D70946" w:rsidRDefault="00204395" w:rsidP="00204395">
            <w:pPr>
              <w:pStyle w:val="TAH"/>
            </w:pPr>
            <w:r w:rsidRPr="00D70946">
              <w:t>Condition</w:t>
            </w:r>
          </w:p>
        </w:tc>
      </w:tr>
      <w:tr w:rsidR="00204395" w:rsidRPr="00D70946" w14:paraId="7C3ECEAA"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375A"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5C07" w14:textId="77777777" w:rsidR="00204395" w:rsidRPr="00D70946" w:rsidRDefault="00204395" w:rsidP="00204395">
            <w:r w:rsidRPr="00D70946">
              <w:t>The same ID as the ID of PDU session which UE request in step 2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3455"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9F24" w14:textId="77777777" w:rsidR="00204395" w:rsidRPr="00D70946" w:rsidRDefault="00204395" w:rsidP="00204395">
            <w:pPr>
              <w:pStyle w:val="TAL"/>
            </w:pPr>
          </w:p>
        </w:tc>
      </w:tr>
      <w:tr w:rsidR="00204395" w:rsidRPr="00D70946" w14:paraId="37312BF7"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3E81"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A052" w14:textId="77777777" w:rsidR="00204395" w:rsidRPr="00D70946" w:rsidRDefault="00204395" w:rsidP="00204395">
            <w:pPr>
              <w:pStyle w:val="TAL"/>
            </w:pPr>
            <w:r w:rsidRPr="00D70946">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523D" w14:textId="77777777" w:rsidR="00204395" w:rsidRPr="00D70946" w:rsidRDefault="00204395" w:rsidP="00204395">
            <w:pPr>
              <w:pStyle w:val="TAL"/>
            </w:pPr>
            <w:r w:rsidRPr="00D70946">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FF1" w14:textId="77777777" w:rsidR="00204395" w:rsidRPr="00D70946" w:rsidRDefault="00204395" w:rsidP="00204395">
            <w:pPr>
              <w:pStyle w:val="TAL"/>
            </w:pPr>
          </w:p>
        </w:tc>
      </w:tr>
      <w:tr w:rsidR="00204395" w:rsidRPr="00D70946" w14:paraId="11E9F467"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6D48" w14:textId="77777777" w:rsidR="00204395" w:rsidRPr="00D70946" w:rsidRDefault="00204395" w:rsidP="00204395">
            <w:pPr>
              <w:pStyle w:val="TAL"/>
            </w:pPr>
            <w:r w:rsidRPr="00D70946">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5919" w14:textId="590A96EA" w:rsidR="00204395" w:rsidRPr="00D70946" w:rsidRDefault="00204395" w:rsidP="00204395">
            <w:pPr>
              <w:pStyle w:val="TAL"/>
            </w:pPr>
            <w:r w:rsidRPr="00D70946">
              <w:t>‘</w:t>
            </w:r>
            <w:del w:id="4" w:author="OPPO-JQ" w:date="2022-07-13T15:44:00Z">
              <w:r w:rsidRPr="00D70946" w:rsidDel="007A40EC">
                <w:delText>00</w:delText>
              </w:r>
              <w:r w:rsidRPr="00D70946" w:rsidDel="007A40EC">
                <w:rPr>
                  <w:lang w:eastAsia="zh-CN"/>
                </w:rPr>
                <w:delText>10</w:delText>
              </w:r>
              <w:r w:rsidRPr="00D70946" w:rsidDel="007A40EC">
                <w:delText xml:space="preserve"> </w:delText>
              </w:r>
            </w:del>
            <w:ins w:id="5" w:author="OPPO-JQ" w:date="2022-07-13T15:44:00Z">
              <w:r w:rsidR="007A40EC">
                <w:t>1</w:t>
              </w:r>
              <w:r w:rsidR="007A40EC" w:rsidRPr="00D70946">
                <w:t>0</w:t>
              </w:r>
              <w:r w:rsidR="007A40EC" w:rsidRPr="00D70946">
                <w:rPr>
                  <w:lang w:eastAsia="zh-CN"/>
                </w:rPr>
                <w:t>10</w:t>
              </w:r>
              <w:r w:rsidR="007A40EC" w:rsidRPr="00D70946">
                <w:t xml:space="preserve"> </w:t>
              </w:r>
            </w:ins>
            <w:r w:rsidRPr="00D70946">
              <w:t>0</w:t>
            </w:r>
            <w:r w:rsidRPr="00D70946">
              <w:rPr>
                <w:lang w:eastAsia="zh-CN"/>
              </w:rPr>
              <w:t>010</w:t>
            </w:r>
            <w:r w:rsidRPr="00D70946">
              <w:t>’B</w:t>
            </w:r>
            <w:r w:rsidRPr="00D70946" w:rsidDel="00B3459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FC3F6" w14:textId="77777777" w:rsidR="00204395" w:rsidRPr="00D70946" w:rsidRDefault="00204395" w:rsidP="00204395">
            <w:pPr>
              <w:pStyle w:val="TAL"/>
              <w:rPr>
                <w:lang w:eastAsia="zh-CN"/>
              </w:rPr>
            </w:pPr>
            <w:r w:rsidRPr="00D70946">
              <w:rPr>
                <w:lang w:eastAsia="zh-CN"/>
              </w:rPr>
              <w:t>2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90D4" w14:textId="77777777" w:rsidR="00204395" w:rsidRPr="00D70946" w:rsidRDefault="00204395" w:rsidP="00204395">
            <w:pPr>
              <w:pStyle w:val="TAL"/>
            </w:pPr>
          </w:p>
        </w:tc>
      </w:tr>
    </w:tbl>
    <w:p w14:paraId="5751CFA9" w14:textId="77777777" w:rsidR="00204395" w:rsidRPr="00D70946" w:rsidRDefault="00204395" w:rsidP="00204395"/>
    <w:p w14:paraId="789861BB" w14:textId="77777777" w:rsidR="00204395" w:rsidRPr="00D70946" w:rsidRDefault="00204395" w:rsidP="00204395">
      <w:pPr>
        <w:pStyle w:val="TH"/>
      </w:pPr>
      <w:r w:rsidRPr="00D70946">
        <w:t>Table 10.1.3.2.3.3-3: Void</w:t>
      </w:r>
    </w:p>
    <w:p w14:paraId="08EA2CE3" w14:textId="77777777" w:rsidR="00204395" w:rsidRPr="00D70946" w:rsidRDefault="00204395" w:rsidP="00204395"/>
    <w:p w14:paraId="1AC8ADF3" w14:textId="77777777" w:rsidR="00204395" w:rsidRPr="00D70946" w:rsidRDefault="00204395" w:rsidP="00204395">
      <w:pPr>
        <w:pStyle w:val="TH"/>
      </w:pPr>
      <w:r w:rsidRPr="00D70946">
        <w:t>Table 10.1.3.2.3.3-4: PDU SESSION RELEASE COMMAND (step 10,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0A10AAD9"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C60092" w14:textId="77777777" w:rsidR="00204395" w:rsidRPr="00D70946" w:rsidRDefault="00204395" w:rsidP="00204395">
            <w:pPr>
              <w:pStyle w:val="TAL"/>
            </w:pPr>
            <w:r w:rsidRPr="00D70946">
              <w:t>Derivation Path: TS 38.508-1 [4] Table 4.7.2-14</w:t>
            </w:r>
          </w:p>
        </w:tc>
      </w:tr>
      <w:tr w:rsidR="00204395" w:rsidRPr="00D70946" w14:paraId="18884568"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F716" w14:textId="77777777" w:rsidR="00204395" w:rsidRPr="00D70946" w:rsidRDefault="00204395" w:rsidP="00204395">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1DFEF" w14:textId="77777777" w:rsidR="00204395" w:rsidRPr="00D70946" w:rsidRDefault="00204395" w:rsidP="00204395">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89E9A" w14:textId="77777777" w:rsidR="00204395" w:rsidRPr="00D70946" w:rsidRDefault="00204395" w:rsidP="0020439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5E6C" w14:textId="77777777" w:rsidR="00204395" w:rsidRPr="00D70946" w:rsidRDefault="00204395" w:rsidP="00204395">
            <w:pPr>
              <w:pStyle w:val="TAH"/>
            </w:pPr>
            <w:r w:rsidRPr="00D70946">
              <w:t>Condition</w:t>
            </w:r>
          </w:p>
        </w:tc>
      </w:tr>
      <w:tr w:rsidR="00204395" w:rsidRPr="00D70946" w14:paraId="359916F4"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571C"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AD14" w14:textId="77777777" w:rsidR="00204395" w:rsidRPr="00D70946" w:rsidRDefault="00204395" w:rsidP="00204395">
            <w:r w:rsidRPr="00D70946">
              <w:t>The same ID as the ID of PDU session which UE request in step 8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C54A"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6672" w14:textId="77777777" w:rsidR="00204395" w:rsidRPr="00D70946" w:rsidRDefault="00204395" w:rsidP="00204395">
            <w:pPr>
              <w:pStyle w:val="TAL"/>
            </w:pPr>
          </w:p>
        </w:tc>
      </w:tr>
      <w:tr w:rsidR="00204395" w:rsidRPr="00D70946" w14:paraId="7A2BCB16"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26BED"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4268" w14:textId="77777777" w:rsidR="00204395" w:rsidRPr="00D70946" w:rsidRDefault="00204395" w:rsidP="00204395">
            <w:pPr>
              <w:pStyle w:val="TAL"/>
            </w:pPr>
            <w:r w:rsidRPr="00D70946">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6B6C" w14:textId="77777777" w:rsidR="00204395" w:rsidRPr="00D70946" w:rsidRDefault="00204395" w:rsidP="00204395">
            <w:pPr>
              <w:pStyle w:val="TAL"/>
            </w:pPr>
            <w:r w:rsidRPr="00D70946">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C755" w14:textId="77777777" w:rsidR="00204395" w:rsidRPr="00D70946" w:rsidRDefault="00204395" w:rsidP="00204395">
            <w:pPr>
              <w:pStyle w:val="TAL"/>
            </w:pPr>
          </w:p>
        </w:tc>
      </w:tr>
      <w:tr w:rsidR="00204395" w:rsidRPr="00D70946" w14:paraId="5A72887E"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0892" w14:textId="77777777" w:rsidR="00204395" w:rsidRPr="00D70946" w:rsidRDefault="00204395" w:rsidP="00204395">
            <w:pPr>
              <w:pStyle w:val="TAL"/>
            </w:pPr>
            <w:r w:rsidRPr="00D70946">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B35E" w14:textId="77777777" w:rsidR="00204395" w:rsidRPr="00D70946" w:rsidRDefault="00204395" w:rsidP="00204395">
            <w:pPr>
              <w:pStyle w:val="TAL"/>
            </w:pPr>
            <w:r w:rsidRPr="00D70946">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C708" w14:textId="77777777" w:rsidR="00204395" w:rsidRPr="00D70946" w:rsidRDefault="00204395" w:rsidP="00204395">
            <w:pPr>
              <w:pStyle w:val="TAL"/>
              <w:rPr>
                <w:lang w:eastAsia="zh-CN"/>
              </w:rPr>
            </w:pPr>
            <w:r w:rsidRPr="00D70946">
              <w:rPr>
                <w:lang w:eastAsia="zh-CN"/>
              </w:rPr>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6C5B" w14:textId="77777777" w:rsidR="00204395" w:rsidRPr="00D70946" w:rsidRDefault="00204395" w:rsidP="00204395">
            <w:pPr>
              <w:pStyle w:val="TAL"/>
            </w:pPr>
          </w:p>
        </w:tc>
      </w:tr>
    </w:tbl>
    <w:p w14:paraId="76EB34C5" w14:textId="77777777" w:rsidR="00204395" w:rsidRPr="00D70946" w:rsidRDefault="00204395" w:rsidP="00204395"/>
    <w:p w14:paraId="38545218" w14:textId="77777777" w:rsidR="00204395" w:rsidRPr="00D70946" w:rsidRDefault="00204395" w:rsidP="00204395">
      <w:pPr>
        <w:pStyle w:val="TH"/>
      </w:pPr>
      <w:r w:rsidRPr="00D70946">
        <w:t>Table 10.1.3.2.3.3-5: PDU SESSION RELEASE COMMAND (step 15,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064533F9"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DE252F" w14:textId="77777777" w:rsidR="00204395" w:rsidRPr="00D70946" w:rsidRDefault="00204395" w:rsidP="00204395">
            <w:pPr>
              <w:pStyle w:val="TAL"/>
            </w:pPr>
            <w:r w:rsidRPr="00D70946">
              <w:t>Derivation Path: TS 38.508-1 [4] Table 4.7.2-14</w:t>
            </w:r>
          </w:p>
        </w:tc>
      </w:tr>
      <w:tr w:rsidR="00204395" w:rsidRPr="00D70946" w14:paraId="48BED1E4"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79E44" w14:textId="77777777" w:rsidR="00204395" w:rsidRPr="00D70946" w:rsidRDefault="00204395" w:rsidP="00204395">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F6320" w14:textId="77777777" w:rsidR="00204395" w:rsidRPr="00D70946" w:rsidRDefault="00204395" w:rsidP="00204395">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CD52" w14:textId="77777777" w:rsidR="00204395" w:rsidRPr="00D70946" w:rsidRDefault="00204395" w:rsidP="0020439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37EA9" w14:textId="77777777" w:rsidR="00204395" w:rsidRPr="00D70946" w:rsidRDefault="00204395" w:rsidP="00204395">
            <w:pPr>
              <w:pStyle w:val="TAH"/>
            </w:pPr>
            <w:r w:rsidRPr="00D70946">
              <w:t>Condition</w:t>
            </w:r>
          </w:p>
        </w:tc>
      </w:tr>
      <w:tr w:rsidR="00204395" w:rsidRPr="00D70946" w14:paraId="25C8E656"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F004"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2C1A3" w14:textId="77777777" w:rsidR="00204395" w:rsidRPr="00D70946" w:rsidRDefault="00204395" w:rsidP="00204395">
            <w:r w:rsidRPr="00D70946">
              <w:t>The same ID as the ID of PDU session which UE request in step 13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718A"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A77A" w14:textId="77777777" w:rsidR="00204395" w:rsidRPr="00D70946" w:rsidRDefault="00204395" w:rsidP="00204395">
            <w:pPr>
              <w:pStyle w:val="TAL"/>
            </w:pPr>
          </w:p>
        </w:tc>
      </w:tr>
      <w:tr w:rsidR="00204395" w:rsidRPr="00D70946" w14:paraId="36A2A7E5"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4431"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C233" w14:textId="77777777" w:rsidR="00204395" w:rsidRPr="00D70946" w:rsidRDefault="00204395" w:rsidP="00204395">
            <w:pPr>
              <w:pStyle w:val="TAL"/>
            </w:pPr>
            <w:r w:rsidRPr="00D70946">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BF36C" w14:textId="77777777" w:rsidR="00204395" w:rsidRPr="00D70946" w:rsidRDefault="00204395" w:rsidP="00204395">
            <w:pPr>
              <w:pStyle w:val="TAL"/>
            </w:pPr>
            <w:r w:rsidRPr="00D70946">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485C" w14:textId="77777777" w:rsidR="00204395" w:rsidRPr="00D70946" w:rsidRDefault="00204395" w:rsidP="00204395">
            <w:pPr>
              <w:pStyle w:val="TAL"/>
            </w:pPr>
          </w:p>
        </w:tc>
      </w:tr>
      <w:tr w:rsidR="00204395" w:rsidRPr="00D70946" w14:paraId="2D55FA32"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D80E" w14:textId="77777777" w:rsidR="00204395" w:rsidRPr="00D70946" w:rsidRDefault="00204395" w:rsidP="00204395">
            <w:pPr>
              <w:pStyle w:val="TAL"/>
            </w:pPr>
            <w:r w:rsidRPr="00D70946">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5F17" w14:textId="77777777" w:rsidR="00204395" w:rsidRPr="00D70946" w:rsidRDefault="00204395" w:rsidP="00204395">
            <w:pPr>
              <w:pStyle w:val="TAL"/>
            </w:pPr>
            <w:r w:rsidRPr="00D70946">
              <w:t>‘1110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AC34" w14:textId="77777777" w:rsidR="00204395" w:rsidRPr="00D70946" w:rsidRDefault="00204395" w:rsidP="00204395">
            <w:pPr>
              <w:pStyle w:val="TAL"/>
              <w:rPr>
                <w:lang w:eastAsia="zh-CN"/>
              </w:rPr>
            </w:pPr>
            <w:r w:rsidRPr="00D70946">
              <w:rPr>
                <w:lang w:eastAsia="zh-CN"/>
              </w:rPr>
              <w:t>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1F3B" w14:textId="77777777" w:rsidR="00204395" w:rsidRPr="00D70946" w:rsidRDefault="00204395" w:rsidP="00204395">
            <w:pPr>
              <w:pStyle w:val="TAL"/>
            </w:pPr>
          </w:p>
        </w:tc>
      </w:tr>
    </w:tbl>
    <w:p w14:paraId="566C08E2" w14:textId="77777777" w:rsidR="00204395" w:rsidRPr="00D70946" w:rsidRDefault="00204395" w:rsidP="00204395"/>
    <w:p w14:paraId="099DB333" w14:textId="77777777" w:rsidR="00204395" w:rsidRPr="00D70946" w:rsidRDefault="00204395" w:rsidP="00204395">
      <w:pPr>
        <w:pStyle w:val="TH"/>
      </w:pPr>
      <w:r w:rsidRPr="00D70946">
        <w:t>Table 10.1.3.2.3.3-6: UL NAS TRANSPORT (step 26,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002B5C00"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F070FD" w14:textId="77777777" w:rsidR="00204395" w:rsidRPr="00D70946" w:rsidRDefault="00204395" w:rsidP="00204395">
            <w:pPr>
              <w:pStyle w:val="TAL"/>
            </w:pPr>
            <w:r w:rsidRPr="00D70946">
              <w:t>Derivation Path: TS 38.508-1 [4] Table 4.7.1-10</w:t>
            </w:r>
          </w:p>
        </w:tc>
      </w:tr>
      <w:tr w:rsidR="00204395" w:rsidRPr="00D70946" w14:paraId="2276E85F"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276C" w14:textId="77777777" w:rsidR="00204395" w:rsidRPr="00D70946" w:rsidRDefault="00204395" w:rsidP="00204395">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2649" w14:textId="77777777" w:rsidR="00204395" w:rsidRPr="00D70946" w:rsidRDefault="00204395" w:rsidP="00204395">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6FC0"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D931" w14:textId="77777777" w:rsidR="00204395" w:rsidRPr="00D70946" w:rsidRDefault="00204395" w:rsidP="00204395">
            <w:r w:rsidRPr="00D70946">
              <w:t>Condition</w:t>
            </w:r>
          </w:p>
        </w:tc>
      </w:tr>
      <w:tr w:rsidR="00204395" w:rsidRPr="00D70946" w14:paraId="1483F4B5"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D477F" w14:textId="77777777" w:rsidR="00204395" w:rsidRPr="00D70946" w:rsidRDefault="00204395" w:rsidP="00204395">
            <w:pPr>
              <w:pStyle w:val="TAL"/>
            </w:pPr>
            <w:r w:rsidRPr="00D70946">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BBCF" w14:textId="77777777" w:rsidR="00204395" w:rsidRPr="00D70946" w:rsidRDefault="00204395" w:rsidP="00204395">
            <w:pPr>
              <w:pStyle w:val="TAL"/>
            </w:pPr>
            <w:r w:rsidRPr="00D70946">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EAE2" w14:textId="77777777" w:rsidR="00204395" w:rsidRPr="00D70946" w:rsidRDefault="00204395" w:rsidP="00204395">
            <w:pPr>
              <w:pStyle w:val="TAL"/>
            </w:pPr>
            <w:r w:rsidRPr="00D70946">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D584" w14:textId="77777777" w:rsidR="00204395" w:rsidRPr="00D70946" w:rsidRDefault="00204395" w:rsidP="00204395">
            <w:pPr>
              <w:pStyle w:val="TAL"/>
            </w:pPr>
          </w:p>
        </w:tc>
      </w:tr>
      <w:tr w:rsidR="00204395" w:rsidRPr="00D70946" w14:paraId="13807C88"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8FBC" w14:textId="77777777" w:rsidR="00204395" w:rsidRPr="00D70946" w:rsidRDefault="00204395" w:rsidP="00204395">
            <w:pPr>
              <w:pStyle w:val="TAL"/>
            </w:pPr>
            <w:r w:rsidRPr="00D70946">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9D9D0" w14:textId="77777777" w:rsidR="00204395" w:rsidRPr="00D70946" w:rsidRDefault="00204395" w:rsidP="00204395">
            <w:pPr>
              <w:pStyle w:val="TAL"/>
            </w:pPr>
            <w:r w:rsidRPr="00D70946">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FB72"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C1A0E" w14:textId="77777777" w:rsidR="00204395" w:rsidRPr="00D70946" w:rsidRDefault="00204395" w:rsidP="00204395">
            <w:pPr>
              <w:pStyle w:val="TAL"/>
            </w:pPr>
          </w:p>
        </w:tc>
      </w:tr>
      <w:tr w:rsidR="00204395" w:rsidRPr="00D70946" w14:paraId="1141C3F2"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62108" w14:textId="77777777" w:rsidR="00204395" w:rsidRPr="00D70946" w:rsidRDefault="00204395" w:rsidP="00204395">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0F85" w14:textId="77777777" w:rsidR="00204395" w:rsidRPr="00D70946" w:rsidRDefault="00204395" w:rsidP="00204395">
            <w:pPr>
              <w:pStyle w:val="TAL"/>
            </w:pPr>
            <w:r w:rsidRPr="00D70946">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0C19"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106C" w14:textId="77777777" w:rsidR="00204395" w:rsidRPr="00D70946" w:rsidRDefault="00204395" w:rsidP="00204395">
            <w:pPr>
              <w:pStyle w:val="TAL"/>
            </w:pPr>
          </w:p>
        </w:tc>
      </w:tr>
      <w:tr w:rsidR="00204395" w:rsidRPr="00D70946" w14:paraId="50002BFA"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6E40C" w14:textId="77777777" w:rsidR="00204395" w:rsidRPr="00D70946" w:rsidRDefault="00204395" w:rsidP="00204395">
            <w:pPr>
              <w:pStyle w:val="TAL"/>
            </w:pPr>
            <w:r w:rsidRPr="00D70946">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5EA0" w14:textId="77777777" w:rsidR="00204395" w:rsidRPr="00D70946" w:rsidRDefault="00204395" w:rsidP="00204395">
            <w:pPr>
              <w:pStyle w:val="TAL"/>
            </w:pPr>
            <w:r w:rsidRPr="00D70946">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F7CA"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EE27" w14:textId="77777777" w:rsidR="00204395" w:rsidRPr="00D70946" w:rsidRDefault="00204395" w:rsidP="00204395">
            <w:pPr>
              <w:pStyle w:val="TAL"/>
            </w:pPr>
          </w:p>
        </w:tc>
      </w:tr>
    </w:tbl>
    <w:p w14:paraId="31A3FF8C" w14:textId="77777777" w:rsidR="00204395" w:rsidRPr="00D70946" w:rsidRDefault="00204395" w:rsidP="00204395"/>
    <w:p w14:paraId="7B8F5CA5" w14:textId="77777777" w:rsidR="00204395" w:rsidRPr="00D70946" w:rsidRDefault="00204395" w:rsidP="00204395">
      <w:pPr>
        <w:pStyle w:val="TH"/>
      </w:pPr>
      <w:r w:rsidRPr="00D70946">
        <w:lastRenderedPageBreak/>
        <w:t xml:space="preserve">Table 10.1.3.2.3.3-6A: PDU SESSION ESTABLISHMENT ACCEPT (step 26, 33, 38, and </w:t>
      </w:r>
      <w:proofErr w:type="gramStart"/>
      <w:r w:rsidRPr="00D70946">
        <w:t>50,Table</w:t>
      </w:r>
      <w:proofErr w:type="gramEnd"/>
      <w:r w:rsidRPr="00D70946">
        <w:t xml:space="preserve"> 10.1.3.2.3.2-1;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04395" w:rsidRPr="00D70946" w14:paraId="111A5CF7" w14:textId="77777777" w:rsidTr="0020439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5E22E63" w14:textId="77777777" w:rsidR="00204395" w:rsidRPr="00D70946" w:rsidRDefault="00204395" w:rsidP="00204395">
            <w:pPr>
              <w:pStyle w:val="TAHCarNotBold"/>
            </w:pPr>
            <w:r w:rsidRPr="00D70946">
              <w:t>Derivation path: TS 38.508-1 [4], Table 4.7.2-2</w:t>
            </w:r>
          </w:p>
        </w:tc>
      </w:tr>
      <w:tr w:rsidR="00204395" w:rsidRPr="00D70946" w14:paraId="3670A5C2"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30C5" w14:textId="77777777" w:rsidR="00204395" w:rsidRPr="00D70946" w:rsidRDefault="00204395" w:rsidP="00204395">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C284" w14:textId="77777777" w:rsidR="00204395" w:rsidRPr="00D70946" w:rsidRDefault="00204395" w:rsidP="00204395">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30B2"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0857" w14:textId="77777777" w:rsidR="00204395" w:rsidRPr="00D70946" w:rsidRDefault="00204395" w:rsidP="00204395">
            <w:r w:rsidRPr="00D70946">
              <w:t>Condition</w:t>
            </w:r>
          </w:p>
        </w:tc>
      </w:tr>
      <w:tr w:rsidR="00204395" w:rsidRPr="00D70946" w14:paraId="11BE8F9B"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C724" w14:textId="77777777" w:rsidR="00204395" w:rsidRPr="00D70946" w:rsidRDefault="00204395" w:rsidP="00204395">
            <w:r w:rsidRPr="00D70946">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6461" w14:textId="77777777" w:rsidR="00204395" w:rsidRPr="00D70946" w:rsidRDefault="00204395" w:rsidP="00204395">
            <w:r w:rsidRPr="00D70946">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AED7"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1A2A" w14:textId="77777777" w:rsidR="00204395" w:rsidRPr="00D70946" w:rsidRDefault="00204395" w:rsidP="00204395"/>
        </w:tc>
      </w:tr>
      <w:tr w:rsidR="00204395" w:rsidRPr="00D70946" w14:paraId="05D01083"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F8AF" w14:textId="77777777" w:rsidR="00204395" w:rsidRPr="00D70946" w:rsidRDefault="00204395" w:rsidP="00204395">
            <w:r w:rsidRPr="00D70946">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4770" w14:textId="77777777" w:rsidR="00204395" w:rsidRPr="00D70946" w:rsidRDefault="00204395" w:rsidP="00204395"/>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62D1"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9834" w14:textId="77777777" w:rsidR="00204395" w:rsidRPr="00D70946" w:rsidRDefault="00204395" w:rsidP="00204395"/>
        </w:tc>
      </w:tr>
      <w:tr w:rsidR="00204395" w:rsidRPr="00D70946" w14:paraId="4FC6C94D"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615C8" w14:textId="77777777" w:rsidR="00204395" w:rsidRPr="00D70946" w:rsidRDefault="00204395" w:rsidP="00204395">
            <w:r w:rsidRPr="00D70946">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693B" w14:textId="77777777" w:rsidR="00204395" w:rsidRPr="00D70946" w:rsidRDefault="00204395" w:rsidP="00204395"/>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D287"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5391" w14:textId="77777777" w:rsidR="00204395" w:rsidRPr="00D70946" w:rsidRDefault="00204395" w:rsidP="00204395"/>
        </w:tc>
      </w:tr>
      <w:tr w:rsidR="00204395" w:rsidRPr="00D70946" w14:paraId="2B4494FF"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70D5" w14:textId="77777777" w:rsidR="00204395" w:rsidRPr="00D70946" w:rsidRDefault="00204395" w:rsidP="00204395">
            <w:r w:rsidRPr="00D70946">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65765" w14:textId="77777777" w:rsidR="00204395" w:rsidRPr="00D70946" w:rsidRDefault="00204395" w:rsidP="00204395">
            <w:r w:rsidRPr="00D70946">
              <w:t xml:space="preserve">EPC default bearer context of the Config#1 in Table 4.8.4-1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AA7D"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4D5D" w14:textId="77777777" w:rsidR="00204395" w:rsidRPr="00D70946" w:rsidRDefault="00204395" w:rsidP="00204395"/>
        </w:tc>
      </w:tr>
      <w:tr w:rsidR="00204395" w:rsidRPr="00D70946" w14:paraId="1A25B54C" w14:textId="77777777" w:rsidTr="002043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B48F" w14:textId="77777777" w:rsidR="00204395" w:rsidRPr="00D70946" w:rsidRDefault="00204395" w:rsidP="00204395">
            <w:r w:rsidRPr="00D70946">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9517" w14:textId="77777777" w:rsidR="00204395" w:rsidRPr="00D70946" w:rsidRDefault="00204395" w:rsidP="00204395">
            <w:r w:rsidRPr="00D70946">
              <w:t xml:space="preserve">The same DNN value as sent in the UL NAS TRANSPORT message at (step 26, 33, 38, and </w:t>
            </w:r>
            <w:proofErr w:type="gramStart"/>
            <w:r w:rsidRPr="00D70946">
              <w:t>50,Table</w:t>
            </w:r>
            <w:proofErr w:type="gramEnd"/>
            <w:r w:rsidRPr="00D70946">
              <w:t xml:space="preserve"> 10.1.3.2.3.2-1;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3D3D" w14:textId="77777777" w:rsidR="00204395" w:rsidRPr="00D70946" w:rsidRDefault="00204395" w:rsidP="0020439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471A" w14:textId="77777777" w:rsidR="00204395" w:rsidRPr="00D70946" w:rsidRDefault="00204395" w:rsidP="00204395"/>
        </w:tc>
      </w:tr>
    </w:tbl>
    <w:p w14:paraId="33A8DA09" w14:textId="77777777" w:rsidR="00204395" w:rsidRPr="00D70946" w:rsidRDefault="00204395" w:rsidP="00204395"/>
    <w:p w14:paraId="6FC1524D" w14:textId="77777777" w:rsidR="00204395" w:rsidRPr="00D70946" w:rsidRDefault="00204395" w:rsidP="00204395">
      <w:pPr>
        <w:pStyle w:val="TH"/>
      </w:pPr>
      <w:r w:rsidRPr="00D70946">
        <w:t>Table 10.1.3.2.3.3-7: PDU SESSION RELEASE COMMAND (step 27,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392CC961"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7F354D" w14:textId="77777777" w:rsidR="00204395" w:rsidRPr="00D70946" w:rsidRDefault="00204395" w:rsidP="00204395">
            <w:pPr>
              <w:pStyle w:val="TAL"/>
            </w:pPr>
            <w:r w:rsidRPr="00D70946">
              <w:t>Derivation Path: TS 38.508-1 [4] Table 4.7.2-14</w:t>
            </w:r>
          </w:p>
        </w:tc>
      </w:tr>
      <w:tr w:rsidR="00204395" w:rsidRPr="00D70946" w14:paraId="6D08D3E8"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5221" w14:textId="77777777" w:rsidR="00204395" w:rsidRPr="00D70946" w:rsidRDefault="00204395" w:rsidP="00204395">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5ED4" w14:textId="77777777" w:rsidR="00204395" w:rsidRPr="00D70946" w:rsidRDefault="00204395" w:rsidP="00204395">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7D69D"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1894" w14:textId="77777777" w:rsidR="00204395" w:rsidRPr="00D70946" w:rsidRDefault="00204395" w:rsidP="00204395">
            <w:r w:rsidRPr="00D70946">
              <w:t>Condition</w:t>
            </w:r>
          </w:p>
        </w:tc>
      </w:tr>
      <w:tr w:rsidR="00204395" w:rsidRPr="00D70946" w14:paraId="79124F6C"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6BF0"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505" w14:textId="77777777" w:rsidR="00204395" w:rsidRPr="00D70946" w:rsidRDefault="00204395" w:rsidP="00204395">
            <w:pPr>
              <w:pStyle w:val="TAL"/>
            </w:pPr>
            <w:r w:rsidRPr="00D70946">
              <w:t>The same ID as the ID of PDU session which UE request in step 26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D872"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8021" w14:textId="77777777" w:rsidR="00204395" w:rsidRPr="00D70946" w:rsidRDefault="00204395" w:rsidP="00204395">
            <w:pPr>
              <w:pStyle w:val="TAL"/>
            </w:pPr>
          </w:p>
        </w:tc>
      </w:tr>
      <w:tr w:rsidR="00204395" w:rsidRPr="00D70946" w14:paraId="5AD9042F"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CF7B"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753A" w14:textId="77777777" w:rsidR="00204395" w:rsidRPr="00D70946" w:rsidRDefault="00204395" w:rsidP="00204395">
            <w:pPr>
              <w:pStyle w:val="TAL"/>
            </w:pPr>
            <w:r w:rsidRPr="00D70946">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2038" w14:textId="77777777" w:rsidR="00204395" w:rsidRPr="00D70946" w:rsidRDefault="00204395" w:rsidP="00204395">
            <w:pPr>
              <w:pStyle w:val="TAL"/>
            </w:pPr>
            <w:r w:rsidRPr="00D70946">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BB845" w14:textId="77777777" w:rsidR="00204395" w:rsidRPr="00D70946" w:rsidRDefault="00204395" w:rsidP="00204395">
            <w:pPr>
              <w:pStyle w:val="TAL"/>
            </w:pPr>
          </w:p>
        </w:tc>
      </w:tr>
      <w:tr w:rsidR="00204395" w:rsidRPr="00D70946" w14:paraId="7F5BFC8C"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2661A" w14:textId="77777777" w:rsidR="00204395" w:rsidRPr="00D70946" w:rsidRDefault="00204395" w:rsidP="00204395">
            <w:pPr>
              <w:pStyle w:val="TAL"/>
            </w:pPr>
            <w:r w:rsidRPr="00D70946">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C3EA" w14:textId="3E332904" w:rsidR="00204395" w:rsidRPr="00D70946" w:rsidRDefault="00204395" w:rsidP="00204395">
            <w:pPr>
              <w:pStyle w:val="TAL"/>
            </w:pPr>
            <w:r w:rsidRPr="00D70946">
              <w:t>‘</w:t>
            </w:r>
            <w:del w:id="6" w:author="OPPO-JQ" w:date="2022-07-13T15:45:00Z">
              <w:r w:rsidRPr="00D70946" w:rsidDel="00D2439F">
                <w:delText>00</w:delText>
              </w:r>
              <w:r w:rsidRPr="00D70946" w:rsidDel="00D2439F">
                <w:rPr>
                  <w:lang w:eastAsia="zh-CN"/>
                </w:rPr>
                <w:delText>10</w:delText>
              </w:r>
              <w:r w:rsidRPr="00D70946" w:rsidDel="00D2439F">
                <w:delText xml:space="preserve"> </w:delText>
              </w:r>
            </w:del>
            <w:ins w:id="7" w:author="OPPO-JQ" w:date="2022-07-13T15:45:00Z">
              <w:r w:rsidR="00D2439F">
                <w:t>1</w:t>
              </w:r>
              <w:r w:rsidR="00D2439F" w:rsidRPr="00D70946">
                <w:t>0</w:t>
              </w:r>
              <w:r w:rsidR="00D2439F" w:rsidRPr="00D70946">
                <w:rPr>
                  <w:lang w:eastAsia="zh-CN"/>
                </w:rPr>
                <w:t>10</w:t>
              </w:r>
              <w:r w:rsidR="00D2439F" w:rsidRPr="00D70946">
                <w:t xml:space="preserve"> </w:t>
              </w:r>
            </w:ins>
            <w:r w:rsidRPr="00D70946">
              <w:t>0</w:t>
            </w:r>
            <w:r w:rsidRPr="00D70946">
              <w:rPr>
                <w:lang w:eastAsia="zh-CN"/>
              </w:rPr>
              <w:t>010</w:t>
            </w:r>
            <w:r w:rsidRPr="00D70946">
              <w:t>’B</w:t>
            </w:r>
            <w:r w:rsidRPr="00D70946" w:rsidDel="00B3459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EB5C" w14:textId="77777777" w:rsidR="00204395" w:rsidRPr="00D70946" w:rsidRDefault="00204395" w:rsidP="00204395">
            <w:pPr>
              <w:pStyle w:val="TAL"/>
            </w:pPr>
            <w:r w:rsidRPr="00D70946">
              <w:t>2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EBEF" w14:textId="77777777" w:rsidR="00204395" w:rsidRPr="00D70946" w:rsidRDefault="00204395" w:rsidP="00204395">
            <w:pPr>
              <w:pStyle w:val="TAL"/>
            </w:pPr>
          </w:p>
        </w:tc>
      </w:tr>
    </w:tbl>
    <w:p w14:paraId="06F48711" w14:textId="77777777" w:rsidR="00204395" w:rsidRPr="00D70946" w:rsidRDefault="00204395" w:rsidP="00204395"/>
    <w:p w14:paraId="6DEE428F" w14:textId="77777777" w:rsidR="00204395" w:rsidRPr="00D70946" w:rsidRDefault="00204395" w:rsidP="00204395">
      <w:pPr>
        <w:pStyle w:val="TH"/>
      </w:pPr>
      <w:r w:rsidRPr="00D70946">
        <w:t>Table 10.1.3.2.3.3-8: UL NAS TRANSPORT (</w:t>
      </w:r>
      <w:r w:rsidRPr="00D70946">
        <w:rPr>
          <w:lang w:eastAsia="ko-KR"/>
        </w:rPr>
        <w:t>step 32, 37 and 49</w:t>
      </w:r>
      <w:r w:rsidRPr="00D70946">
        <w:t>,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02EEC8F5"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7C484E" w14:textId="77777777" w:rsidR="00204395" w:rsidRPr="00D70946" w:rsidRDefault="00204395" w:rsidP="00204395">
            <w:pPr>
              <w:pStyle w:val="TAL"/>
            </w:pPr>
            <w:r w:rsidRPr="00D70946">
              <w:t>Derivation Path: TS 38.508-1 [4] Table 4.7.1-10</w:t>
            </w:r>
          </w:p>
        </w:tc>
      </w:tr>
      <w:tr w:rsidR="00204395" w:rsidRPr="00D70946" w14:paraId="1EA664A9"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12B5" w14:textId="77777777" w:rsidR="00204395" w:rsidRPr="00D70946" w:rsidRDefault="00204395" w:rsidP="00204395">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A69F9" w14:textId="77777777" w:rsidR="00204395" w:rsidRPr="00D70946" w:rsidRDefault="00204395" w:rsidP="00204395">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3320"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18E9" w14:textId="77777777" w:rsidR="00204395" w:rsidRPr="00D70946" w:rsidRDefault="00204395" w:rsidP="00204395">
            <w:r w:rsidRPr="00D70946">
              <w:t>Condition</w:t>
            </w:r>
          </w:p>
        </w:tc>
      </w:tr>
      <w:tr w:rsidR="00204395" w:rsidRPr="00D70946" w14:paraId="186F9172"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05BD7" w14:textId="77777777" w:rsidR="00204395" w:rsidRPr="00D70946" w:rsidRDefault="00204395" w:rsidP="00204395">
            <w:pPr>
              <w:pStyle w:val="TAL"/>
            </w:pPr>
            <w:r w:rsidRPr="00D70946">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4D01" w14:textId="77777777" w:rsidR="00204395" w:rsidRPr="00D70946" w:rsidRDefault="00204395" w:rsidP="00204395">
            <w:pPr>
              <w:pStyle w:val="TAL"/>
            </w:pPr>
            <w:r w:rsidRPr="00D70946">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E99E" w14:textId="77777777" w:rsidR="00204395" w:rsidRPr="00D70946" w:rsidRDefault="00204395" w:rsidP="00204395">
            <w:pPr>
              <w:pStyle w:val="TAL"/>
            </w:pPr>
            <w:r w:rsidRPr="00D70946">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2C76" w14:textId="77777777" w:rsidR="00204395" w:rsidRPr="00D70946" w:rsidRDefault="00204395" w:rsidP="00204395">
            <w:pPr>
              <w:pStyle w:val="TAL"/>
            </w:pPr>
          </w:p>
        </w:tc>
      </w:tr>
      <w:tr w:rsidR="00204395" w:rsidRPr="00D70946" w14:paraId="1DFD2ABE"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8F72" w14:textId="77777777" w:rsidR="00204395" w:rsidRPr="00D70946" w:rsidRDefault="00204395" w:rsidP="00204395">
            <w:pPr>
              <w:pStyle w:val="TAL"/>
            </w:pPr>
            <w:r w:rsidRPr="00D70946">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B167" w14:textId="77777777" w:rsidR="00204395" w:rsidRPr="00D70946" w:rsidRDefault="00204395" w:rsidP="00204395">
            <w:pPr>
              <w:pStyle w:val="TAL"/>
            </w:pPr>
            <w:r w:rsidRPr="00D70946">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47D9A"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7E32" w14:textId="77777777" w:rsidR="00204395" w:rsidRPr="00D70946" w:rsidRDefault="00204395" w:rsidP="00204395">
            <w:pPr>
              <w:pStyle w:val="TAL"/>
            </w:pPr>
          </w:p>
        </w:tc>
      </w:tr>
      <w:tr w:rsidR="00204395" w:rsidRPr="00D70946" w14:paraId="3C4FE607"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880D" w14:textId="77777777" w:rsidR="00204395" w:rsidRPr="00D70946" w:rsidRDefault="00204395" w:rsidP="00204395">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2A12" w14:textId="77777777" w:rsidR="00204395" w:rsidRPr="00D70946" w:rsidRDefault="00204395" w:rsidP="00204395">
            <w:pPr>
              <w:pStyle w:val="TAL"/>
            </w:pPr>
            <w:r w:rsidRPr="00D70946">
              <w:t>The same S-NSSAI as the S-NSSAI of the PDU session which UE request at step 26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DC18"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93F" w14:textId="77777777" w:rsidR="00204395" w:rsidRPr="00D70946" w:rsidRDefault="00204395" w:rsidP="00204395">
            <w:pPr>
              <w:pStyle w:val="TAL"/>
            </w:pPr>
          </w:p>
        </w:tc>
      </w:tr>
      <w:tr w:rsidR="00204395" w:rsidRPr="00D70946" w14:paraId="7CA38728"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6099" w14:textId="77777777" w:rsidR="00204395" w:rsidRPr="00D70946" w:rsidRDefault="00204395" w:rsidP="00204395">
            <w:pPr>
              <w:pStyle w:val="TAL"/>
            </w:pPr>
            <w:r w:rsidRPr="00D70946">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C76A" w14:textId="77777777" w:rsidR="00204395" w:rsidRPr="00D70946" w:rsidRDefault="00204395" w:rsidP="00204395">
            <w:pPr>
              <w:pStyle w:val="TAL"/>
            </w:pPr>
            <w:r w:rsidRPr="00D70946">
              <w:t>The same DNN as the DNN of the PDU session which UE request at step 26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14B0"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5C0E" w14:textId="77777777" w:rsidR="00204395" w:rsidRPr="00D70946" w:rsidRDefault="00204395" w:rsidP="00204395">
            <w:pPr>
              <w:pStyle w:val="TAL"/>
            </w:pPr>
          </w:p>
        </w:tc>
      </w:tr>
    </w:tbl>
    <w:p w14:paraId="28851653" w14:textId="77777777" w:rsidR="00204395" w:rsidRPr="00D70946" w:rsidRDefault="00204395" w:rsidP="00204395"/>
    <w:p w14:paraId="14B62D52" w14:textId="77777777" w:rsidR="00204395" w:rsidRPr="00D70946" w:rsidRDefault="00204395" w:rsidP="00204395">
      <w:pPr>
        <w:pStyle w:val="TH"/>
      </w:pPr>
      <w:r w:rsidRPr="00D70946">
        <w:lastRenderedPageBreak/>
        <w:t>Table 10.1.3.2.3.3-9: PDU SESSION RELEASE COMMAND (step 34,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7EB05839"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F55AFD" w14:textId="77777777" w:rsidR="00204395" w:rsidRPr="00D70946" w:rsidRDefault="00204395" w:rsidP="00204395">
            <w:pPr>
              <w:pStyle w:val="TAL"/>
            </w:pPr>
            <w:r w:rsidRPr="00D70946">
              <w:t>Derivation Path: TS 38.508-1 [4] Table 4.7.2-14</w:t>
            </w:r>
          </w:p>
        </w:tc>
      </w:tr>
      <w:tr w:rsidR="00204395" w:rsidRPr="00D70946" w14:paraId="1854BE5C"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8B60" w14:textId="77777777" w:rsidR="00204395" w:rsidRPr="00D70946" w:rsidRDefault="00204395" w:rsidP="00204395">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C7B3" w14:textId="77777777" w:rsidR="00204395" w:rsidRPr="00D70946" w:rsidRDefault="00204395" w:rsidP="00204395">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1876"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3936" w14:textId="77777777" w:rsidR="00204395" w:rsidRPr="00D70946" w:rsidRDefault="00204395" w:rsidP="00204395">
            <w:r w:rsidRPr="00D70946">
              <w:t>Condition</w:t>
            </w:r>
          </w:p>
        </w:tc>
      </w:tr>
      <w:tr w:rsidR="00204395" w:rsidRPr="00D70946" w14:paraId="2B2D0937"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9F13"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5299" w14:textId="77777777" w:rsidR="00204395" w:rsidRPr="00D70946" w:rsidRDefault="00204395" w:rsidP="00204395">
            <w:pPr>
              <w:pStyle w:val="TAL"/>
            </w:pPr>
            <w:r w:rsidRPr="00D70946">
              <w:t>The same ID as the ID of PDU session which UE request in step 32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A85A"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E4655" w14:textId="77777777" w:rsidR="00204395" w:rsidRPr="00D70946" w:rsidRDefault="00204395" w:rsidP="00204395">
            <w:pPr>
              <w:pStyle w:val="TAL"/>
            </w:pPr>
          </w:p>
        </w:tc>
      </w:tr>
      <w:tr w:rsidR="00204395" w:rsidRPr="00D70946" w14:paraId="38D16B7F"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50C1"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EAC8" w14:textId="77777777" w:rsidR="00204395" w:rsidRPr="00D70946" w:rsidRDefault="00204395" w:rsidP="00204395">
            <w:pPr>
              <w:pStyle w:val="TAL"/>
            </w:pPr>
            <w:r w:rsidRPr="00D70946">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8DF70" w14:textId="77777777" w:rsidR="00204395" w:rsidRPr="00D70946" w:rsidRDefault="00204395" w:rsidP="00204395">
            <w:pPr>
              <w:pStyle w:val="TAL"/>
            </w:pPr>
            <w:r w:rsidRPr="00D70946">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8B01" w14:textId="77777777" w:rsidR="00204395" w:rsidRPr="00D70946" w:rsidRDefault="00204395" w:rsidP="00204395">
            <w:pPr>
              <w:pStyle w:val="TAL"/>
            </w:pPr>
          </w:p>
        </w:tc>
      </w:tr>
      <w:tr w:rsidR="00204395" w:rsidRPr="00D70946" w14:paraId="19022BC2"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C193" w14:textId="77777777" w:rsidR="00204395" w:rsidRPr="00D70946" w:rsidRDefault="00204395" w:rsidP="00204395">
            <w:pPr>
              <w:pStyle w:val="TAL"/>
            </w:pPr>
            <w:r w:rsidRPr="00D70946">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0775" w14:textId="77777777" w:rsidR="00204395" w:rsidRPr="00D70946" w:rsidRDefault="00204395" w:rsidP="00204395">
            <w:pPr>
              <w:pStyle w:val="TAL"/>
            </w:pPr>
            <w:r w:rsidRPr="00D70946">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AF24B" w14:textId="77777777" w:rsidR="00204395" w:rsidRPr="00D70946" w:rsidRDefault="00204395" w:rsidP="00204395">
            <w:pPr>
              <w:pStyle w:val="TAL"/>
            </w:pPr>
            <w:r w:rsidRPr="00D70946">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D21B" w14:textId="77777777" w:rsidR="00204395" w:rsidRPr="00D70946" w:rsidRDefault="00204395" w:rsidP="00204395">
            <w:pPr>
              <w:pStyle w:val="TAL"/>
            </w:pPr>
          </w:p>
        </w:tc>
      </w:tr>
    </w:tbl>
    <w:p w14:paraId="035562B5" w14:textId="77777777" w:rsidR="00204395" w:rsidRPr="00D70946" w:rsidRDefault="00204395" w:rsidP="00204395"/>
    <w:p w14:paraId="7DB87A30" w14:textId="77777777" w:rsidR="00204395" w:rsidRPr="00D70946" w:rsidRDefault="00204395" w:rsidP="00204395">
      <w:pPr>
        <w:pStyle w:val="TH"/>
      </w:pPr>
      <w:r w:rsidRPr="00D70946">
        <w:t>Table 10.1.3.2.3.3-10: PDU SESSION RELEASE COMMAND (step 39,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5FE18549"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348BBC" w14:textId="77777777" w:rsidR="00204395" w:rsidRPr="00D70946" w:rsidRDefault="00204395" w:rsidP="00204395">
            <w:pPr>
              <w:pStyle w:val="TAL"/>
            </w:pPr>
            <w:r w:rsidRPr="00D70946">
              <w:t>Derivation Path: TS 38.508-1 [4] Table 4.7.2-14</w:t>
            </w:r>
          </w:p>
        </w:tc>
      </w:tr>
      <w:tr w:rsidR="00204395" w:rsidRPr="00D70946" w14:paraId="30862FF6"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2120" w14:textId="77777777" w:rsidR="00204395" w:rsidRPr="00D70946" w:rsidRDefault="00204395" w:rsidP="00204395">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C022" w14:textId="77777777" w:rsidR="00204395" w:rsidRPr="00D70946" w:rsidRDefault="00204395" w:rsidP="00204395">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CDB0" w14:textId="77777777" w:rsidR="00204395" w:rsidRPr="00D70946" w:rsidRDefault="00204395" w:rsidP="00204395">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C429" w14:textId="77777777" w:rsidR="00204395" w:rsidRPr="00D70946" w:rsidRDefault="00204395" w:rsidP="00204395">
            <w:r w:rsidRPr="00D70946">
              <w:t>Condition</w:t>
            </w:r>
          </w:p>
        </w:tc>
      </w:tr>
      <w:tr w:rsidR="00204395" w:rsidRPr="00D70946" w14:paraId="17DB5184"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ACCC1"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E088" w14:textId="77777777" w:rsidR="00204395" w:rsidRPr="00D70946" w:rsidRDefault="00204395" w:rsidP="00204395">
            <w:pPr>
              <w:pStyle w:val="TAL"/>
            </w:pPr>
            <w:r w:rsidRPr="00D70946">
              <w:t>The same ID as the ID of PDU session which UE request in step 37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1C5" w14:textId="77777777" w:rsidR="00204395" w:rsidRPr="00D70946" w:rsidRDefault="00204395" w:rsidP="002043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3D88" w14:textId="77777777" w:rsidR="00204395" w:rsidRPr="00D70946" w:rsidRDefault="00204395" w:rsidP="00204395">
            <w:pPr>
              <w:pStyle w:val="TAL"/>
            </w:pPr>
          </w:p>
        </w:tc>
      </w:tr>
      <w:tr w:rsidR="00204395" w:rsidRPr="00D70946" w14:paraId="7F0AB0B7"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F6E4"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65CAC" w14:textId="77777777" w:rsidR="00204395" w:rsidRPr="00D70946" w:rsidRDefault="00204395" w:rsidP="00204395">
            <w:pPr>
              <w:pStyle w:val="TAL"/>
            </w:pPr>
            <w:r w:rsidRPr="00D70946">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1624" w14:textId="77777777" w:rsidR="00204395" w:rsidRPr="00D70946" w:rsidRDefault="00204395" w:rsidP="00204395">
            <w:pPr>
              <w:pStyle w:val="TAL"/>
            </w:pPr>
            <w:r w:rsidRPr="00D70946">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42CE1" w14:textId="77777777" w:rsidR="00204395" w:rsidRPr="00D70946" w:rsidRDefault="00204395" w:rsidP="00204395">
            <w:pPr>
              <w:pStyle w:val="TAL"/>
            </w:pPr>
          </w:p>
        </w:tc>
      </w:tr>
      <w:tr w:rsidR="00204395" w:rsidRPr="00D70946" w14:paraId="2F5C5A16"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5BC8" w14:textId="77777777" w:rsidR="00204395" w:rsidRPr="00D70946" w:rsidRDefault="00204395" w:rsidP="00204395">
            <w:pPr>
              <w:pStyle w:val="TAL"/>
            </w:pPr>
            <w:r w:rsidRPr="00D70946">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F8DF" w14:textId="77777777" w:rsidR="00204395" w:rsidRPr="00D70946" w:rsidRDefault="00204395" w:rsidP="00204395">
            <w:pPr>
              <w:pStyle w:val="TAL"/>
            </w:pPr>
            <w:r w:rsidRPr="00D70946">
              <w:t>‘1110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6E76" w14:textId="77777777" w:rsidR="00204395" w:rsidRPr="00D70946" w:rsidRDefault="00204395" w:rsidP="00204395">
            <w:pPr>
              <w:pStyle w:val="TAL"/>
            </w:pPr>
            <w:r w:rsidRPr="00D70946">
              <w:t>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6AA1" w14:textId="77777777" w:rsidR="00204395" w:rsidRPr="00D70946" w:rsidRDefault="00204395" w:rsidP="00204395">
            <w:pPr>
              <w:pStyle w:val="TAL"/>
            </w:pPr>
          </w:p>
        </w:tc>
      </w:tr>
    </w:tbl>
    <w:p w14:paraId="04F8CF4B" w14:textId="77777777" w:rsidR="00204395" w:rsidRPr="00D70946" w:rsidRDefault="00204395" w:rsidP="00204395"/>
    <w:p w14:paraId="583526CB" w14:textId="77777777" w:rsidR="00204395" w:rsidRPr="00D70946" w:rsidRDefault="00204395" w:rsidP="00204395">
      <w:pPr>
        <w:pStyle w:val="TH"/>
      </w:pPr>
      <w:r w:rsidRPr="00D70946">
        <w:t>Table 10.1.3.2.3.3-11: PDU SESSION RELEASE COMMAND (step 43,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403B23A5"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A1E1C95" w14:textId="77777777" w:rsidR="00204395" w:rsidRPr="00D70946" w:rsidRDefault="00204395" w:rsidP="00204395">
            <w:pPr>
              <w:pStyle w:val="TAL"/>
            </w:pPr>
            <w:r w:rsidRPr="00D70946">
              <w:t>Derivation Path: TS 38.508-1 [4] Table 4.7.2-14</w:t>
            </w:r>
          </w:p>
        </w:tc>
      </w:tr>
      <w:tr w:rsidR="00204395" w:rsidRPr="00D70946" w14:paraId="7F54E46D"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34E87" w14:textId="77777777" w:rsidR="00204395" w:rsidRPr="00D70946" w:rsidRDefault="00204395" w:rsidP="00204395">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65DD" w14:textId="77777777" w:rsidR="00204395" w:rsidRPr="00D70946" w:rsidRDefault="00204395" w:rsidP="00204395">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89A70" w14:textId="77777777" w:rsidR="00204395" w:rsidRPr="00D70946" w:rsidRDefault="00204395" w:rsidP="0020439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9BA6" w14:textId="77777777" w:rsidR="00204395" w:rsidRPr="00D70946" w:rsidRDefault="00204395" w:rsidP="00204395">
            <w:pPr>
              <w:pStyle w:val="TAH"/>
            </w:pPr>
            <w:r w:rsidRPr="00D70946">
              <w:t>Condition</w:t>
            </w:r>
          </w:p>
        </w:tc>
      </w:tr>
      <w:tr w:rsidR="00204395" w:rsidRPr="00D70946" w14:paraId="287CF1FF"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217B" w14:textId="77777777" w:rsidR="00204395" w:rsidRPr="00D70946" w:rsidRDefault="00204395" w:rsidP="00204395">
            <w:pPr>
              <w:pStyle w:val="TAL"/>
            </w:pPr>
            <w:r w:rsidRPr="00D70946">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5D81" w14:textId="77777777" w:rsidR="00204395" w:rsidRPr="00D70946" w:rsidRDefault="00204395" w:rsidP="00204395">
            <w:pPr>
              <w:pStyle w:val="TAL"/>
            </w:pPr>
            <w:r w:rsidRPr="00D70946">
              <w:t xml:space="preserve">The </w:t>
            </w:r>
            <w:r w:rsidRPr="00D70946">
              <w:rPr>
                <w:rFonts w:eastAsia="MS PGothic"/>
              </w:rPr>
              <w:t xml:space="preserve">same ID </w:t>
            </w:r>
            <w:r w:rsidRPr="00D70946">
              <w:t xml:space="preserve">as the ID of PDU session </w:t>
            </w:r>
            <w:r w:rsidRPr="00D70946">
              <w:rPr>
                <w:rFonts w:eastAsia="MS PGothic"/>
              </w:rPr>
              <w:t xml:space="preserve">which UE request in step 37 in Table 10.1.3.2.3.2-1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CE0B" w14:textId="77777777" w:rsidR="00204395" w:rsidRPr="00D70946" w:rsidRDefault="00204395" w:rsidP="0020439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54DF8" w14:textId="77777777" w:rsidR="00204395" w:rsidRPr="00D70946" w:rsidRDefault="00204395" w:rsidP="00204395">
            <w:pPr>
              <w:pStyle w:val="TAL"/>
              <w:rPr>
                <w:rFonts w:eastAsia="等线"/>
              </w:rPr>
            </w:pPr>
          </w:p>
        </w:tc>
      </w:tr>
      <w:tr w:rsidR="00204395" w:rsidRPr="00D70946" w14:paraId="71F179EC"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8160"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C337D" w14:textId="77777777" w:rsidR="00204395" w:rsidRPr="00D70946" w:rsidRDefault="00204395" w:rsidP="00204395">
            <w:pPr>
              <w:pStyle w:val="TAL"/>
            </w:pPr>
            <w:r w:rsidRPr="00D70946">
              <w:t>'0010 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26AB" w14:textId="77777777" w:rsidR="00204395" w:rsidRPr="00D70946" w:rsidRDefault="00204395" w:rsidP="00204395">
            <w:pPr>
              <w:pStyle w:val="TAL"/>
            </w:pPr>
            <w:r w:rsidRPr="00D70946">
              <w:t>#36 regular deactivation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22F2" w14:textId="77777777" w:rsidR="00204395" w:rsidRPr="00D70946" w:rsidRDefault="00204395" w:rsidP="00204395">
            <w:pPr>
              <w:pStyle w:val="TAL"/>
            </w:pPr>
          </w:p>
        </w:tc>
      </w:tr>
    </w:tbl>
    <w:p w14:paraId="57DF5509" w14:textId="77777777" w:rsidR="00204395" w:rsidRPr="00D70946" w:rsidRDefault="00204395" w:rsidP="00204395"/>
    <w:p w14:paraId="2DCE0F51" w14:textId="77777777" w:rsidR="00204395" w:rsidRPr="00D70946" w:rsidRDefault="00204395" w:rsidP="00204395">
      <w:pPr>
        <w:pStyle w:val="TH"/>
        <w:rPr>
          <w:lang w:eastAsia="ko-KR"/>
        </w:rPr>
      </w:pPr>
      <w:r w:rsidRPr="00D70946">
        <w:rPr>
          <w:lang w:eastAsia="ko-KR"/>
        </w:rPr>
        <w:t>Table 10.1.3.2.3.3-11A: UL NAS TRANSPORT (step 44,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4395" w:rsidRPr="00D70946" w14:paraId="6CC489DA"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52E501F" w14:textId="77777777" w:rsidR="00204395" w:rsidRPr="00D70946" w:rsidRDefault="00204395" w:rsidP="00204395">
            <w:pPr>
              <w:pStyle w:val="TAL"/>
            </w:pPr>
            <w:r w:rsidRPr="00D70946">
              <w:t>Derivation Path: TS 38.508-1 [4] Table 4.7.1-10</w:t>
            </w:r>
          </w:p>
        </w:tc>
      </w:tr>
      <w:tr w:rsidR="00204395" w:rsidRPr="00D70946" w14:paraId="7A26FC5D" w14:textId="77777777" w:rsidTr="00204395">
        <w:tblPrEx>
          <w:tblCellMar>
            <w:left w:w="108" w:type="dxa"/>
            <w:right w:w="108" w:type="dxa"/>
          </w:tblCellMar>
        </w:tblPrEx>
        <w:tc>
          <w:tcPr>
            <w:tcW w:w="4535" w:type="dxa"/>
            <w:gridSpan w:val="2"/>
          </w:tcPr>
          <w:p w14:paraId="4AE9732B" w14:textId="77777777" w:rsidR="00204395" w:rsidRPr="00D70946" w:rsidRDefault="00204395" w:rsidP="00204395">
            <w:pPr>
              <w:pStyle w:val="TAH"/>
            </w:pPr>
            <w:r w:rsidRPr="00D70946">
              <w:t>Information Element</w:t>
            </w:r>
          </w:p>
        </w:tc>
        <w:tc>
          <w:tcPr>
            <w:tcW w:w="2267" w:type="dxa"/>
          </w:tcPr>
          <w:p w14:paraId="78F425F0" w14:textId="77777777" w:rsidR="00204395" w:rsidRPr="00D70946" w:rsidRDefault="00204395" w:rsidP="00204395">
            <w:pPr>
              <w:pStyle w:val="TAH"/>
            </w:pPr>
            <w:r w:rsidRPr="00D70946">
              <w:t>Value/remark</w:t>
            </w:r>
          </w:p>
        </w:tc>
        <w:tc>
          <w:tcPr>
            <w:tcW w:w="1700" w:type="dxa"/>
          </w:tcPr>
          <w:p w14:paraId="496068EA" w14:textId="77777777" w:rsidR="00204395" w:rsidRPr="00D70946" w:rsidRDefault="00204395" w:rsidP="00204395">
            <w:pPr>
              <w:pStyle w:val="TAH"/>
            </w:pPr>
            <w:r w:rsidRPr="00D70946">
              <w:t>Comment</w:t>
            </w:r>
          </w:p>
        </w:tc>
        <w:tc>
          <w:tcPr>
            <w:tcW w:w="1245" w:type="dxa"/>
          </w:tcPr>
          <w:p w14:paraId="12A5B53F" w14:textId="77777777" w:rsidR="00204395" w:rsidRPr="00D70946" w:rsidRDefault="00204395" w:rsidP="00204395">
            <w:pPr>
              <w:pStyle w:val="TAH"/>
            </w:pPr>
            <w:r w:rsidRPr="00D70946">
              <w:t>Condition</w:t>
            </w:r>
          </w:p>
        </w:tc>
      </w:tr>
      <w:tr w:rsidR="00204395" w:rsidRPr="00D70946" w14:paraId="5BF324A8" w14:textId="77777777" w:rsidTr="00204395">
        <w:tblPrEx>
          <w:tblCellMar>
            <w:left w:w="108" w:type="dxa"/>
            <w:right w:w="108" w:type="dxa"/>
          </w:tblCellMar>
        </w:tblPrEx>
        <w:tc>
          <w:tcPr>
            <w:tcW w:w="4535" w:type="dxa"/>
            <w:gridSpan w:val="2"/>
          </w:tcPr>
          <w:p w14:paraId="44AC6AC1" w14:textId="77777777" w:rsidR="00204395" w:rsidRPr="00D70946" w:rsidRDefault="00204395" w:rsidP="00204395">
            <w:pPr>
              <w:pStyle w:val="TAL"/>
              <w:rPr>
                <w:lang w:eastAsia="zh-CN"/>
              </w:rPr>
            </w:pPr>
            <w:r w:rsidRPr="00D70946">
              <w:rPr>
                <w:lang w:eastAsia="zh-CN"/>
              </w:rPr>
              <w:t>PDU session ID</w:t>
            </w:r>
          </w:p>
        </w:tc>
        <w:tc>
          <w:tcPr>
            <w:tcW w:w="2267" w:type="dxa"/>
          </w:tcPr>
          <w:p w14:paraId="25884867" w14:textId="77777777" w:rsidR="00204395" w:rsidRPr="00D70946" w:rsidRDefault="00204395" w:rsidP="00204395">
            <w:pPr>
              <w:rPr>
                <w:lang w:eastAsia="zh-CN"/>
              </w:rPr>
            </w:pPr>
            <w:r w:rsidRPr="00D70946">
              <w:t xml:space="preserve">The same ID as the ID of PDU session which UE request in step 37 in Table 10.1.3.2.3.2-1  </w:t>
            </w:r>
          </w:p>
        </w:tc>
        <w:tc>
          <w:tcPr>
            <w:tcW w:w="1700" w:type="dxa"/>
          </w:tcPr>
          <w:p w14:paraId="784E6C89" w14:textId="77777777" w:rsidR="00204395" w:rsidRPr="00D70946" w:rsidRDefault="00204395" w:rsidP="00204395">
            <w:pPr>
              <w:pStyle w:val="TAL"/>
              <w:rPr>
                <w:lang w:eastAsia="zh-CN"/>
              </w:rPr>
            </w:pPr>
          </w:p>
        </w:tc>
        <w:tc>
          <w:tcPr>
            <w:tcW w:w="1245" w:type="dxa"/>
          </w:tcPr>
          <w:p w14:paraId="73A6AACB" w14:textId="77777777" w:rsidR="00204395" w:rsidRPr="00D70946" w:rsidRDefault="00204395" w:rsidP="00204395">
            <w:pPr>
              <w:pStyle w:val="TAL"/>
            </w:pPr>
          </w:p>
        </w:tc>
      </w:tr>
      <w:tr w:rsidR="00204395" w:rsidRPr="00D70946" w14:paraId="767E61F0" w14:textId="77777777" w:rsidTr="00204395">
        <w:tblPrEx>
          <w:tblCellMar>
            <w:left w:w="108" w:type="dxa"/>
            <w:right w:w="108" w:type="dxa"/>
          </w:tblCellMar>
        </w:tblPrEx>
        <w:tc>
          <w:tcPr>
            <w:tcW w:w="4535" w:type="dxa"/>
            <w:gridSpan w:val="2"/>
          </w:tcPr>
          <w:p w14:paraId="19D22510" w14:textId="77777777" w:rsidR="00204395" w:rsidRPr="00D70946" w:rsidRDefault="00204395" w:rsidP="00204395">
            <w:pPr>
              <w:pStyle w:val="TAL"/>
            </w:pPr>
            <w:r w:rsidRPr="00D70946">
              <w:t>Payload container type</w:t>
            </w:r>
          </w:p>
        </w:tc>
        <w:tc>
          <w:tcPr>
            <w:tcW w:w="2267" w:type="dxa"/>
          </w:tcPr>
          <w:p w14:paraId="2DE49D19" w14:textId="77777777" w:rsidR="00204395" w:rsidRPr="00D70946" w:rsidRDefault="00204395" w:rsidP="00204395">
            <w:pPr>
              <w:pStyle w:val="TAL"/>
              <w:rPr>
                <w:lang w:eastAsia="zh-CN"/>
              </w:rPr>
            </w:pPr>
            <w:r w:rsidRPr="00D70946">
              <w:rPr>
                <w:lang w:eastAsia="zh-CN"/>
              </w:rPr>
              <w:t>‘0001’B</w:t>
            </w:r>
          </w:p>
        </w:tc>
        <w:tc>
          <w:tcPr>
            <w:tcW w:w="1700" w:type="dxa"/>
          </w:tcPr>
          <w:p w14:paraId="366B8A18" w14:textId="77777777" w:rsidR="00204395" w:rsidRPr="00D70946" w:rsidRDefault="00204395" w:rsidP="00204395">
            <w:pPr>
              <w:pStyle w:val="TAL"/>
              <w:rPr>
                <w:lang w:eastAsia="zh-CN"/>
              </w:rPr>
            </w:pPr>
            <w:r w:rsidRPr="00D70946">
              <w:rPr>
                <w:lang w:eastAsia="zh-CN"/>
              </w:rPr>
              <w:t>N1 SM information</w:t>
            </w:r>
          </w:p>
        </w:tc>
        <w:tc>
          <w:tcPr>
            <w:tcW w:w="1245" w:type="dxa"/>
          </w:tcPr>
          <w:p w14:paraId="569D9588" w14:textId="77777777" w:rsidR="00204395" w:rsidRPr="00D70946" w:rsidRDefault="00204395" w:rsidP="00204395">
            <w:pPr>
              <w:pStyle w:val="TAL"/>
            </w:pPr>
          </w:p>
        </w:tc>
      </w:tr>
      <w:tr w:rsidR="00204395" w:rsidRPr="00D70946" w14:paraId="12E1DC5E" w14:textId="77777777" w:rsidTr="00204395">
        <w:tblPrEx>
          <w:tblCellMar>
            <w:left w:w="108" w:type="dxa"/>
            <w:right w:w="108" w:type="dxa"/>
          </w:tblCellMar>
        </w:tblPrEx>
        <w:tc>
          <w:tcPr>
            <w:tcW w:w="4535" w:type="dxa"/>
            <w:gridSpan w:val="2"/>
          </w:tcPr>
          <w:p w14:paraId="698024BA" w14:textId="77777777" w:rsidR="00204395" w:rsidRPr="00D70946" w:rsidRDefault="00204395" w:rsidP="00204395">
            <w:pPr>
              <w:pStyle w:val="TAL"/>
            </w:pPr>
            <w:r w:rsidRPr="00D70946">
              <w:t>Payload container</w:t>
            </w:r>
          </w:p>
        </w:tc>
        <w:tc>
          <w:tcPr>
            <w:tcW w:w="2267" w:type="dxa"/>
          </w:tcPr>
          <w:p w14:paraId="740DED2D" w14:textId="77777777" w:rsidR="00204395" w:rsidRPr="00D70946" w:rsidRDefault="00204395" w:rsidP="00204395">
            <w:pPr>
              <w:pStyle w:val="TAL"/>
              <w:rPr>
                <w:lang w:eastAsia="zh-CN"/>
              </w:rPr>
            </w:pPr>
            <w:r w:rsidRPr="00D70946">
              <w:rPr>
                <w:lang w:eastAsia="zh-CN"/>
              </w:rPr>
              <w:t>5GSM STATUS</w:t>
            </w:r>
          </w:p>
        </w:tc>
        <w:tc>
          <w:tcPr>
            <w:tcW w:w="1700" w:type="dxa"/>
          </w:tcPr>
          <w:p w14:paraId="5550CFFB" w14:textId="77777777" w:rsidR="00204395" w:rsidRPr="00D70946" w:rsidRDefault="00204395" w:rsidP="00204395">
            <w:pPr>
              <w:pStyle w:val="TAL"/>
              <w:rPr>
                <w:lang w:eastAsia="zh-CN"/>
              </w:rPr>
            </w:pPr>
          </w:p>
        </w:tc>
        <w:tc>
          <w:tcPr>
            <w:tcW w:w="1245" w:type="dxa"/>
          </w:tcPr>
          <w:p w14:paraId="1847BB1C" w14:textId="77777777" w:rsidR="00204395" w:rsidRPr="00D70946" w:rsidRDefault="00204395" w:rsidP="00204395">
            <w:pPr>
              <w:pStyle w:val="TAL"/>
            </w:pPr>
          </w:p>
        </w:tc>
      </w:tr>
    </w:tbl>
    <w:p w14:paraId="7DCFC8A7" w14:textId="77777777" w:rsidR="00204395" w:rsidRPr="00D70946" w:rsidRDefault="00204395" w:rsidP="00204395"/>
    <w:p w14:paraId="2751ABF3" w14:textId="77777777" w:rsidR="00204395" w:rsidRPr="00D70946" w:rsidRDefault="00204395" w:rsidP="00204395">
      <w:pPr>
        <w:pStyle w:val="TH"/>
      </w:pPr>
      <w:r w:rsidRPr="00D70946">
        <w:lastRenderedPageBreak/>
        <w:t xml:space="preserve">Table 10.1.3.2.3.3-12: </w:t>
      </w:r>
      <w:r w:rsidRPr="00D70946">
        <w:rPr>
          <w:lang w:eastAsia="ko-KR"/>
        </w:rPr>
        <w:t>5GSM STATUS (Table 10.1.3.2.3.3-11A)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04395" w:rsidRPr="00D70946" w14:paraId="09B85B3B" w14:textId="77777777" w:rsidTr="002043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3E57BB" w14:textId="77777777" w:rsidR="00204395" w:rsidRPr="00D70946" w:rsidRDefault="00204395" w:rsidP="00204395">
            <w:pPr>
              <w:pStyle w:val="TAL"/>
            </w:pPr>
            <w:r w:rsidRPr="00D70946">
              <w:t>Derivation Path: TS 38.508-1 [4] Table 4.7.2-16</w:t>
            </w:r>
          </w:p>
        </w:tc>
      </w:tr>
      <w:tr w:rsidR="00204395" w:rsidRPr="00D70946" w14:paraId="2589CB1F"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A60E" w14:textId="77777777" w:rsidR="00204395" w:rsidRPr="00D70946" w:rsidRDefault="00204395" w:rsidP="00204395">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135C" w14:textId="77777777" w:rsidR="00204395" w:rsidRPr="00D70946" w:rsidRDefault="00204395" w:rsidP="00204395">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6886B" w14:textId="77777777" w:rsidR="00204395" w:rsidRPr="00D70946" w:rsidRDefault="00204395" w:rsidP="0020439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40AB" w14:textId="77777777" w:rsidR="00204395" w:rsidRPr="00D70946" w:rsidRDefault="00204395" w:rsidP="00204395">
            <w:pPr>
              <w:pStyle w:val="TAH"/>
            </w:pPr>
            <w:r w:rsidRPr="00D70946">
              <w:t>Condition</w:t>
            </w:r>
          </w:p>
        </w:tc>
      </w:tr>
      <w:tr w:rsidR="00204395" w:rsidRPr="00D70946" w14:paraId="611B9F52" w14:textId="77777777" w:rsidTr="002043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266D" w14:textId="77777777" w:rsidR="00204395" w:rsidRPr="00D70946" w:rsidRDefault="00204395" w:rsidP="00204395">
            <w:pPr>
              <w:pStyle w:val="TAL"/>
            </w:pPr>
            <w:r w:rsidRPr="00D70946">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E5FC" w14:textId="77777777" w:rsidR="00204395" w:rsidRPr="00D70946" w:rsidRDefault="00204395" w:rsidP="00204395">
            <w:r w:rsidRPr="00D70946">
              <w:t>‘0010 1011’B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CBD6" w14:textId="77777777" w:rsidR="00204395" w:rsidRPr="00D70946" w:rsidRDefault="00204395" w:rsidP="00204395">
            <w:r w:rsidRPr="00D70946">
              <w:t>#43 Invalid PDU session identity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C208" w14:textId="77777777" w:rsidR="00204395" w:rsidRPr="00D70946" w:rsidRDefault="00204395" w:rsidP="00204395">
            <w:pPr>
              <w:pStyle w:val="TAL"/>
            </w:pPr>
          </w:p>
        </w:tc>
      </w:tr>
    </w:tbl>
    <w:p w14:paraId="7BBBF4A3" w14:textId="77777777" w:rsidR="00204395" w:rsidRPr="00D70946" w:rsidRDefault="00204395" w:rsidP="00204395"/>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2AC1" w14:textId="77777777" w:rsidR="00BB02B9" w:rsidRDefault="00BB02B9">
      <w:r>
        <w:separator/>
      </w:r>
    </w:p>
  </w:endnote>
  <w:endnote w:type="continuationSeparator" w:id="0">
    <w:p w14:paraId="49CC53DA" w14:textId="77777777" w:rsidR="00BB02B9" w:rsidRDefault="00BB02B9">
      <w:r>
        <w:continuationSeparator/>
      </w:r>
    </w:p>
  </w:endnote>
  <w:endnote w:type="continuationNotice" w:id="1">
    <w:p w14:paraId="7409A6F0" w14:textId="77777777" w:rsidR="00BB02B9" w:rsidRDefault="00BB0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09C18" w14:textId="77777777" w:rsidR="00BB02B9" w:rsidRDefault="00BB02B9">
      <w:r>
        <w:separator/>
      </w:r>
    </w:p>
  </w:footnote>
  <w:footnote w:type="continuationSeparator" w:id="0">
    <w:p w14:paraId="294C5143" w14:textId="77777777" w:rsidR="00BB02B9" w:rsidRDefault="00BB02B9">
      <w:r>
        <w:continuationSeparator/>
      </w:r>
    </w:p>
  </w:footnote>
  <w:footnote w:type="continuationNotice" w:id="1">
    <w:p w14:paraId="08ED064E" w14:textId="77777777" w:rsidR="00BB02B9" w:rsidRDefault="00BB0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7BB9"/>
    <w:rsid w:val="00183D4B"/>
    <w:rsid w:val="00192C46"/>
    <w:rsid w:val="001976DD"/>
    <w:rsid w:val="001A08B3"/>
    <w:rsid w:val="001A35D6"/>
    <w:rsid w:val="001A7B60"/>
    <w:rsid w:val="001B3B30"/>
    <w:rsid w:val="001B52F0"/>
    <w:rsid w:val="001B7A65"/>
    <w:rsid w:val="001E41F3"/>
    <w:rsid w:val="00204395"/>
    <w:rsid w:val="0026004D"/>
    <w:rsid w:val="002640DD"/>
    <w:rsid w:val="00275D12"/>
    <w:rsid w:val="00277CF2"/>
    <w:rsid w:val="00284FEB"/>
    <w:rsid w:val="002860C4"/>
    <w:rsid w:val="002977D7"/>
    <w:rsid w:val="002B5741"/>
    <w:rsid w:val="002D1C01"/>
    <w:rsid w:val="002E472E"/>
    <w:rsid w:val="00302F88"/>
    <w:rsid w:val="00305409"/>
    <w:rsid w:val="00312743"/>
    <w:rsid w:val="00326313"/>
    <w:rsid w:val="00327315"/>
    <w:rsid w:val="003609EF"/>
    <w:rsid w:val="0036231A"/>
    <w:rsid w:val="00374284"/>
    <w:rsid w:val="00374DD4"/>
    <w:rsid w:val="003A3EFA"/>
    <w:rsid w:val="003C72EB"/>
    <w:rsid w:val="003D5E0B"/>
    <w:rsid w:val="003E1A36"/>
    <w:rsid w:val="003F7D5B"/>
    <w:rsid w:val="00403A09"/>
    <w:rsid w:val="00410371"/>
    <w:rsid w:val="00410647"/>
    <w:rsid w:val="00420B99"/>
    <w:rsid w:val="004242F1"/>
    <w:rsid w:val="00483F0A"/>
    <w:rsid w:val="004B75B7"/>
    <w:rsid w:val="004C1F75"/>
    <w:rsid w:val="0051580D"/>
    <w:rsid w:val="005227A9"/>
    <w:rsid w:val="005351F1"/>
    <w:rsid w:val="00547111"/>
    <w:rsid w:val="00554F5B"/>
    <w:rsid w:val="00556197"/>
    <w:rsid w:val="00592D74"/>
    <w:rsid w:val="005D2720"/>
    <w:rsid w:val="005D7FF9"/>
    <w:rsid w:val="005E2C44"/>
    <w:rsid w:val="0060600A"/>
    <w:rsid w:val="00615EEC"/>
    <w:rsid w:val="00621188"/>
    <w:rsid w:val="006257ED"/>
    <w:rsid w:val="00643BA0"/>
    <w:rsid w:val="00655AC4"/>
    <w:rsid w:val="00663CA9"/>
    <w:rsid w:val="00665C47"/>
    <w:rsid w:val="00695808"/>
    <w:rsid w:val="006B46FB"/>
    <w:rsid w:val="006B55C3"/>
    <w:rsid w:val="006E21FB"/>
    <w:rsid w:val="0071440A"/>
    <w:rsid w:val="00732785"/>
    <w:rsid w:val="00732AEB"/>
    <w:rsid w:val="00740F98"/>
    <w:rsid w:val="00743960"/>
    <w:rsid w:val="00770C52"/>
    <w:rsid w:val="00781691"/>
    <w:rsid w:val="007820B9"/>
    <w:rsid w:val="00792342"/>
    <w:rsid w:val="007977A8"/>
    <w:rsid w:val="007A40EC"/>
    <w:rsid w:val="007B512A"/>
    <w:rsid w:val="007C2097"/>
    <w:rsid w:val="007D6A07"/>
    <w:rsid w:val="007F7259"/>
    <w:rsid w:val="008040A8"/>
    <w:rsid w:val="0082655C"/>
    <w:rsid w:val="008279FA"/>
    <w:rsid w:val="008365D8"/>
    <w:rsid w:val="008626E7"/>
    <w:rsid w:val="00870EE7"/>
    <w:rsid w:val="008863B9"/>
    <w:rsid w:val="00896657"/>
    <w:rsid w:val="008A45A6"/>
    <w:rsid w:val="008D5E16"/>
    <w:rsid w:val="008F3789"/>
    <w:rsid w:val="008F686C"/>
    <w:rsid w:val="009148DE"/>
    <w:rsid w:val="00941E30"/>
    <w:rsid w:val="00967E5C"/>
    <w:rsid w:val="00976513"/>
    <w:rsid w:val="009777D9"/>
    <w:rsid w:val="00991B88"/>
    <w:rsid w:val="00993B96"/>
    <w:rsid w:val="009A5753"/>
    <w:rsid w:val="009A579D"/>
    <w:rsid w:val="009C0DB3"/>
    <w:rsid w:val="009C5BE1"/>
    <w:rsid w:val="009D49B5"/>
    <w:rsid w:val="009E3297"/>
    <w:rsid w:val="009F7077"/>
    <w:rsid w:val="009F734F"/>
    <w:rsid w:val="00A246B6"/>
    <w:rsid w:val="00A26926"/>
    <w:rsid w:val="00A47E70"/>
    <w:rsid w:val="00A50CF0"/>
    <w:rsid w:val="00A62388"/>
    <w:rsid w:val="00A7671C"/>
    <w:rsid w:val="00AA2CBC"/>
    <w:rsid w:val="00AC5820"/>
    <w:rsid w:val="00AD1CD8"/>
    <w:rsid w:val="00AD4505"/>
    <w:rsid w:val="00AE080D"/>
    <w:rsid w:val="00B258BB"/>
    <w:rsid w:val="00B552C5"/>
    <w:rsid w:val="00B67B97"/>
    <w:rsid w:val="00B735D7"/>
    <w:rsid w:val="00B968C8"/>
    <w:rsid w:val="00BA0FFB"/>
    <w:rsid w:val="00BA281A"/>
    <w:rsid w:val="00BA3EC5"/>
    <w:rsid w:val="00BA50FF"/>
    <w:rsid w:val="00BA51D9"/>
    <w:rsid w:val="00BB02B9"/>
    <w:rsid w:val="00BB5DFC"/>
    <w:rsid w:val="00BD1518"/>
    <w:rsid w:val="00BD279D"/>
    <w:rsid w:val="00BD4CC7"/>
    <w:rsid w:val="00BD6BB8"/>
    <w:rsid w:val="00BF19E6"/>
    <w:rsid w:val="00BF2D31"/>
    <w:rsid w:val="00C032E1"/>
    <w:rsid w:val="00C03DEE"/>
    <w:rsid w:val="00C42811"/>
    <w:rsid w:val="00C66BA2"/>
    <w:rsid w:val="00C67CE8"/>
    <w:rsid w:val="00C73DB0"/>
    <w:rsid w:val="00C95985"/>
    <w:rsid w:val="00C96648"/>
    <w:rsid w:val="00CA7BDE"/>
    <w:rsid w:val="00CC5026"/>
    <w:rsid w:val="00CC68D0"/>
    <w:rsid w:val="00CE3C59"/>
    <w:rsid w:val="00D03F9A"/>
    <w:rsid w:val="00D06D51"/>
    <w:rsid w:val="00D2439F"/>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67D025-B248-4ECD-AE46-6BEEC6933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15</Pages>
  <Words>4507</Words>
  <Characters>25693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25</cp:revision>
  <cp:lastPrinted>1900-01-01T08:00:00Z</cp:lastPrinted>
  <dcterms:created xsi:type="dcterms:W3CDTF">2022-06-16T03:26:00Z</dcterms:created>
  <dcterms:modified xsi:type="dcterms:W3CDTF">2022-08-08T11:25:00Z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